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BF0" w:rsidRPr="00D238F9" w:rsidRDefault="00695BF0" w:rsidP="00695BF0">
      <w:pPr>
        <w:pStyle w:val="Header"/>
        <w:widowControl w:val="0"/>
        <w:tabs>
          <w:tab w:val="clear" w:pos="4680"/>
          <w:tab w:val="clear" w:pos="936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noProof/>
          <w:sz w:val="24"/>
          <w:szCs w:val="24"/>
          <w:lang w:eastAsia="ja-JP"/>
        </w:rPr>
      </w:pPr>
      <w:bookmarkStart w:id="0" w:name="_Toc502572155"/>
      <w:r w:rsidRPr="00D238F9">
        <w:rPr>
          <w:rFonts w:ascii="Arial" w:hAnsi="Arial"/>
          <w:b/>
          <w:bCs/>
          <w:noProof/>
          <w:sz w:val="24"/>
          <w:szCs w:val="24"/>
          <w:lang w:eastAsia="ja-JP"/>
        </w:rPr>
        <w:t>3GPP T</w:t>
      </w:r>
      <w:bookmarkStart w:id="1" w:name="_Ref452454252"/>
      <w:bookmarkEnd w:id="1"/>
      <w:r w:rsidRPr="00D238F9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SG-RAN WG2 Meeting AH-1801                                    </w:t>
      </w:r>
      <w:r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    </w:t>
      </w:r>
      <w:r w:rsidR="00E97B2C" w:rsidRPr="00E97B2C">
        <w:rPr>
          <w:rFonts w:ascii="Arial" w:hAnsi="Arial"/>
          <w:b/>
          <w:bCs/>
          <w:noProof/>
          <w:sz w:val="24"/>
          <w:szCs w:val="24"/>
          <w:lang w:eastAsia="ja-JP"/>
        </w:rPr>
        <w:t>R2-1800650</w:t>
      </w:r>
    </w:p>
    <w:p w:rsidR="00695BF0" w:rsidRDefault="00695BF0" w:rsidP="00695BF0">
      <w:pPr>
        <w:pStyle w:val="Header"/>
        <w:widowControl w:val="0"/>
        <w:tabs>
          <w:tab w:val="clear" w:pos="4680"/>
          <w:tab w:val="clear" w:pos="936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D238F9">
        <w:rPr>
          <w:rFonts w:ascii="Arial" w:hAnsi="Arial"/>
          <w:b/>
          <w:bCs/>
          <w:noProof/>
          <w:sz w:val="24"/>
          <w:szCs w:val="24"/>
          <w:lang w:eastAsia="ja-JP"/>
        </w:rPr>
        <w:t>Vancouver, Canada, 22nd – 26th January 2018</w:t>
      </w:r>
      <w:r>
        <w:rPr>
          <w:bCs/>
          <w:sz w:val="24"/>
          <w:szCs w:val="24"/>
          <w:lang w:eastAsia="ja-JP"/>
        </w:rPr>
        <w:t xml:space="preserve">     </w:t>
      </w:r>
    </w:p>
    <w:p w:rsidR="00695BF0" w:rsidRPr="008C4642" w:rsidRDefault="00695BF0" w:rsidP="00695BF0">
      <w:pPr>
        <w:pStyle w:val="Header"/>
        <w:widowControl w:val="0"/>
        <w:tabs>
          <w:tab w:val="clear" w:pos="4680"/>
          <w:tab w:val="clear" w:pos="936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Cs w:val="24"/>
        </w:rPr>
      </w:pPr>
      <w:r>
        <w:rPr>
          <w:bCs/>
          <w:sz w:val="24"/>
          <w:szCs w:val="24"/>
          <w:lang w:eastAsia="ja-JP"/>
        </w:rPr>
        <w:t xml:space="preserve">                     </w:t>
      </w:r>
      <w:r w:rsidRPr="008C4642">
        <w:rPr>
          <w:rFonts w:ascii="Arial" w:hAnsi="Arial" w:cs="Arial"/>
          <w:szCs w:val="24"/>
        </w:rPr>
        <w:tab/>
      </w:r>
    </w:p>
    <w:p w:rsidR="00695BF0" w:rsidRPr="008C4642" w:rsidRDefault="00695BF0" w:rsidP="00695BF0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Agenda Item:</w:t>
      </w:r>
      <w:r w:rsidRPr="008C4642">
        <w:rPr>
          <w:rFonts w:ascii="Arial" w:hAnsi="Arial" w:cs="Arial"/>
          <w:szCs w:val="24"/>
          <w:lang w:val="fr-CA"/>
        </w:rPr>
        <w:tab/>
      </w:r>
      <w:r w:rsidR="000F16B3" w:rsidRPr="000F16B3">
        <w:rPr>
          <w:rFonts w:ascii="Arial" w:hAnsi="Arial" w:cs="Arial"/>
          <w:szCs w:val="24"/>
          <w:lang w:val="fr-CA"/>
        </w:rPr>
        <w:t>10.4.3.2</w:t>
      </w:r>
    </w:p>
    <w:p w:rsidR="00695BF0" w:rsidRPr="008C4642" w:rsidRDefault="00695BF0" w:rsidP="00695BF0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Source:</w:t>
      </w:r>
      <w:r w:rsidRPr="008C4642">
        <w:rPr>
          <w:rFonts w:ascii="Arial" w:hAnsi="Arial" w:cs="Arial"/>
          <w:szCs w:val="24"/>
          <w:lang w:val="fr-CA"/>
        </w:rPr>
        <w:tab/>
      </w:r>
      <w:r>
        <w:rPr>
          <w:rFonts w:ascii="Arial" w:hAnsi="Arial" w:cs="Arial"/>
          <w:szCs w:val="24"/>
          <w:lang w:val="fr-CA"/>
        </w:rPr>
        <w:t>Mediatek Inc.</w:t>
      </w:r>
    </w:p>
    <w:p w:rsidR="00695BF0" w:rsidRPr="00E97B2C" w:rsidRDefault="00695BF0" w:rsidP="00695BF0">
      <w:pPr>
        <w:pStyle w:val="3GPPHeader"/>
        <w:spacing w:after="120"/>
        <w:rPr>
          <w:rFonts w:ascii="Arial" w:eastAsiaTheme="minorEastAsia" w:hAnsi="Arial" w:cs="Arial"/>
          <w:color w:val="000000"/>
          <w:szCs w:val="24"/>
          <w:lang w:eastAsia="zh-CN"/>
        </w:rPr>
      </w:pPr>
      <w:r w:rsidRPr="008C4642">
        <w:rPr>
          <w:rFonts w:ascii="Arial" w:hAnsi="Arial" w:cs="Arial"/>
          <w:szCs w:val="24"/>
        </w:rPr>
        <w:t>Title:</w:t>
      </w:r>
      <w:r w:rsidRPr="008C4642">
        <w:rPr>
          <w:rFonts w:ascii="Arial" w:hAnsi="Arial" w:cs="Arial"/>
          <w:szCs w:val="24"/>
        </w:rPr>
        <w:tab/>
      </w:r>
      <w:r w:rsidR="00E97B2C">
        <w:rPr>
          <w:rFonts w:ascii="Arial" w:eastAsiaTheme="minorEastAsia" w:hAnsi="Arial" w:cs="Arial" w:hint="eastAsia"/>
          <w:szCs w:val="24"/>
          <w:lang w:eastAsia="zh-CN"/>
        </w:rPr>
        <w:t>(</w:t>
      </w:r>
      <w:r w:rsidR="00E97B2C">
        <w:rPr>
          <w:rFonts w:ascii="Arial" w:eastAsiaTheme="minorEastAsia" w:hAnsi="Arial" w:cs="Arial"/>
          <w:szCs w:val="24"/>
          <w:lang w:eastAsia="zh-CN"/>
        </w:rPr>
        <w:t>M006</w:t>
      </w:r>
      <w:r w:rsidR="00E97B2C">
        <w:rPr>
          <w:rFonts w:ascii="Arial" w:eastAsiaTheme="minorEastAsia" w:hAnsi="Arial" w:cs="Arial" w:hint="eastAsia"/>
          <w:szCs w:val="24"/>
          <w:lang w:eastAsia="zh-CN"/>
        </w:rPr>
        <w:t>)</w:t>
      </w:r>
      <w:r w:rsidR="00E97B2C">
        <w:rPr>
          <w:rFonts w:ascii="Arial" w:eastAsiaTheme="minorEastAsia" w:hAnsi="Arial" w:cs="Arial"/>
          <w:szCs w:val="24"/>
          <w:lang w:eastAsia="zh-CN"/>
        </w:rPr>
        <w:t xml:space="preserve"> </w:t>
      </w:r>
      <w:r>
        <w:rPr>
          <w:rFonts w:ascii="Arial" w:hAnsi="Arial" w:cs="Arial"/>
          <w:szCs w:val="24"/>
        </w:rPr>
        <w:t>TP for BWP Addition/Modification and Release in NR RRC</w:t>
      </w:r>
    </w:p>
    <w:p w:rsidR="00695BF0" w:rsidRDefault="00695BF0" w:rsidP="00695BF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</w:t>
      </w:r>
      <w:r w:rsidRPr="008C4642">
        <w:rPr>
          <w:rFonts w:ascii="Arial" w:hAnsi="Arial" w:cs="Arial"/>
          <w:szCs w:val="24"/>
        </w:rPr>
        <w:t xml:space="preserve"> Decision</w:t>
      </w:r>
    </w:p>
    <w:p w:rsidR="00695BF0" w:rsidRPr="004A1A95" w:rsidRDefault="00695BF0" w:rsidP="00695BF0">
      <w:pPr>
        <w:pStyle w:val="Style1"/>
      </w:pPr>
      <w:r>
        <w:t xml:space="preserve">1 </w:t>
      </w:r>
      <w:r w:rsidRPr="004A1A95">
        <w:t>Introduction</w:t>
      </w:r>
    </w:p>
    <w:p w:rsidR="00695BF0" w:rsidRPr="001923F2" w:rsidRDefault="00695BF0" w:rsidP="00695BF0">
      <w:pPr>
        <w:spacing w:before="120" w:after="120"/>
        <w:jc w:val="both"/>
        <w:rPr>
          <w:rFonts w:ascii="Arial" w:eastAsia="MS Mincho" w:hAnsi="Arial" w:cs="Arial"/>
          <w:sz w:val="22"/>
          <w:szCs w:val="22"/>
        </w:rPr>
      </w:pPr>
      <w:r w:rsidRPr="002F5EF1">
        <w:rPr>
          <w:rFonts w:eastAsia="MS Mincho"/>
          <w:sz w:val="8"/>
        </w:rPr>
        <w:br/>
      </w:r>
      <w:r w:rsidRPr="001923F2">
        <w:rPr>
          <w:rFonts w:ascii="Arial" w:eastAsia="MS Mincho" w:hAnsi="Arial" w:cs="Arial"/>
          <w:sz w:val="22"/>
          <w:szCs w:val="22"/>
        </w:rPr>
        <w:t xml:space="preserve">The text proposal is intended to capture the agreement made in RAN2#100 meeting </w:t>
      </w:r>
      <w:r w:rsidRPr="001923F2">
        <w:rPr>
          <w:rFonts w:ascii="Arial" w:eastAsiaTheme="minorEastAsia" w:hAnsi="Arial" w:cs="Arial"/>
          <w:sz w:val="22"/>
          <w:szCs w:val="22"/>
          <w:lang w:eastAsia="zh-CN"/>
        </w:rPr>
        <w:t>to support BWP additional/modification and release</w:t>
      </w:r>
      <w:r w:rsidRPr="001923F2">
        <w:rPr>
          <w:rFonts w:ascii="Arial" w:eastAsia="MS Mincho" w:hAnsi="Arial" w:cs="Arial"/>
          <w:sz w:val="22"/>
          <w:szCs w:val="22"/>
        </w:rPr>
        <w:t xml:space="preserve">. </w:t>
      </w:r>
    </w:p>
    <w:p w:rsidR="00695BF0" w:rsidRDefault="00695BF0" w:rsidP="00695BF0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695BF0" w:rsidRDefault="00695BF0" w:rsidP="00695BF0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 xml:space="preserve">Add a subclause for DL/UL BWP and BWP pair additional/modification is added in NR RRC spec. </w:t>
      </w:r>
    </w:p>
    <w:p w:rsidR="00695BF0" w:rsidRDefault="00695BF0" w:rsidP="00695BF0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 xml:space="preserve">Add a subclause for DL/UL BWP and BWP pair release is added in NR RRC spec. </w:t>
      </w:r>
    </w:p>
    <w:p w:rsidR="00695BF0" w:rsidRDefault="00695BF0" w:rsidP="00695BF0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>3</w:t>
      </w:r>
      <w:r>
        <w:tab/>
        <w:t>For reconfiguration with synchronisation or for SCell addition, one DL/UL BWP indicated in the RRC message is the active BWP until it is changed by DCI.</w:t>
      </w:r>
    </w:p>
    <w:p w:rsidR="00695BF0" w:rsidRPr="001923F2" w:rsidRDefault="00695BF0" w:rsidP="00695BF0">
      <w:pPr>
        <w:spacing w:before="120" w:after="120"/>
        <w:jc w:val="both"/>
        <w:rPr>
          <w:rFonts w:ascii="Arial" w:eastAsia="MS Mincho" w:hAnsi="Arial" w:cs="Arial"/>
          <w:sz w:val="22"/>
          <w:szCs w:val="22"/>
        </w:rPr>
      </w:pPr>
      <w:r w:rsidRPr="001923F2">
        <w:rPr>
          <w:rFonts w:ascii="Arial" w:eastAsia="MS Mincho" w:hAnsi="Arial" w:cs="Arial"/>
          <w:sz w:val="22"/>
          <w:szCs w:val="22"/>
        </w:rPr>
        <w:t xml:space="preserve">Although BWP configuration is a part of configuration for a serving cell provided in </w:t>
      </w:r>
      <w:r w:rsidRPr="001923F2">
        <w:rPr>
          <w:rFonts w:ascii="Arial" w:eastAsia="MS Mincho" w:hAnsi="Arial" w:cs="Arial"/>
          <w:i/>
          <w:sz w:val="22"/>
          <w:szCs w:val="22"/>
        </w:rPr>
        <w:t>ServingCellConfigDedicated</w:t>
      </w:r>
      <w:r w:rsidRPr="001923F2">
        <w:rPr>
          <w:rFonts w:ascii="Arial" w:eastAsia="MS Mincho" w:hAnsi="Arial" w:cs="Arial"/>
          <w:sz w:val="22"/>
          <w:szCs w:val="22"/>
        </w:rPr>
        <w:t xml:space="preserve">, it is desired to induce an additional subclause for BWP addition/modification/release instead of including it in the SpCell configuration or Scell addition/modification. One important reason to model CA operation and BWP operation as two separate functions is that both CA and BWP </w:t>
      </w:r>
      <w:r w:rsidRPr="001923F2">
        <w:rPr>
          <w:rFonts w:ascii="Arial" w:eastAsia="MS Mincho" w:hAnsi="Arial" w:cs="Arial" w:hint="eastAsia"/>
          <w:sz w:val="22"/>
          <w:szCs w:val="22"/>
        </w:rPr>
        <w:t xml:space="preserve">can be evolved in the future release independently without interfere with each other. </w:t>
      </w:r>
      <w:r w:rsidR="00D5106A">
        <w:rPr>
          <w:rFonts w:ascii="Arial" w:eastAsia="MS Mincho" w:hAnsi="Arial" w:cs="Arial"/>
          <w:sz w:val="22"/>
          <w:szCs w:val="22"/>
        </w:rPr>
        <w:t xml:space="preserve">The BWP configuration can be captured in the section 5.3.10 for Radio resource configuration. </w:t>
      </w:r>
    </w:p>
    <w:p w:rsidR="00695BF0" w:rsidRDefault="00695BF0" w:rsidP="00695BF0">
      <w:pPr>
        <w:pStyle w:val="Style1"/>
      </w:pPr>
      <w:r>
        <w:t>2 Text Proposal</w:t>
      </w:r>
    </w:p>
    <w:p w:rsidR="00D5106A" w:rsidRDefault="00D5106A" w:rsidP="00D5106A">
      <w:pPr>
        <w:pStyle w:val="Heading3"/>
      </w:pPr>
      <w:bookmarkStart w:id="2" w:name="_Toc502572185"/>
      <w:bookmarkEnd w:id="0"/>
      <w:r w:rsidRPr="00000A61">
        <w:t>5.3.10</w:t>
      </w:r>
      <w:r w:rsidRPr="00000A61">
        <w:tab/>
        <w:t>Radio resource configuration</w:t>
      </w:r>
      <w:bookmarkEnd w:id="2"/>
    </w:p>
    <w:p w:rsidR="00970FED" w:rsidRDefault="00970FED" w:rsidP="00D5106A">
      <w:pPr>
        <w:pStyle w:val="Heading4"/>
        <w:rPr>
          <w:ins w:id="3" w:author="YuanY Zhang (张园园)" w:date="2018-01-12T10:48:00Z"/>
        </w:rPr>
      </w:pPr>
      <w:ins w:id="4" w:author="YuanY Zhang (张园园)" w:date="2018-01-11T18:57:00Z">
        <w:r w:rsidRPr="00D5106A">
          <w:t>5.3.</w:t>
        </w:r>
      </w:ins>
      <w:ins w:id="5" w:author="YuanY Zhang (张园园)" w:date="2018-01-11T19:08:00Z">
        <w:r w:rsidR="00D5106A" w:rsidRPr="00D5106A">
          <w:t>10.x</w:t>
        </w:r>
      </w:ins>
      <w:ins w:id="6" w:author="YuanY Zhang (张园园)" w:date="2018-01-11T18:57:00Z">
        <w:r w:rsidRPr="00D5106A">
          <w:tab/>
        </w:r>
      </w:ins>
      <w:ins w:id="7" w:author="YuanY Zhang (张园园)" w:date="2018-01-12T10:48:00Z">
        <w:r w:rsidR="002C6074">
          <w:t>BWP Configuration</w:t>
        </w:r>
      </w:ins>
    </w:p>
    <w:p w:rsidR="002C6074" w:rsidRPr="002E5D91" w:rsidRDefault="002C6074" w:rsidP="002E5D91">
      <w:pPr>
        <w:rPr>
          <w:ins w:id="8" w:author="YuanY Zhang (张园园)" w:date="2018-01-11T18:54:00Z"/>
          <w:color w:val="FF0000"/>
        </w:rPr>
      </w:pPr>
      <w:ins w:id="9" w:author="YuanY Zhang (张园园)" w:date="2018-01-12T10:49:00Z">
        <w:r w:rsidRPr="002E5D91">
          <w:rPr>
            <w:color w:val="FF0000"/>
          </w:rPr>
          <w:t xml:space="preserve">Editor’s note: maybe merged in </w:t>
        </w:r>
      </w:ins>
      <w:ins w:id="10" w:author="YuanY Zhang (张园园)" w:date="2018-01-12T10:52:00Z">
        <w:r w:rsidRPr="002E5D91">
          <w:rPr>
            <w:color w:val="FF0000"/>
          </w:rPr>
          <w:t xml:space="preserve">other subsection for </w:t>
        </w:r>
      </w:ins>
      <w:ins w:id="11" w:author="YuanY Zhang (张园园)" w:date="2018-01-12T11:31:00Z">
        <w:r w:rsidR="002E5D91" w:rsidRPr="002E5D91">
          <w:rPr>
            <w:color w:val="FF0000"/>
          </w:rPr>
          <w:t>radio resource</w:t>
        </w:r>
      </w:ins>
      <w:ins w:id="12" w:author="YuanY Zhang (张园园)" w:date="2018-01-12T10:52:00Z">
        <w:r w:rsidRPr="002E5D91">
          <w:rPr>
            <w:color w:val="FF0000"/>
          </w:rPr>
          <w:t xml:space="preserve"> configuration.</w:t>
        </w:r>
      </w:ins>
      <w:ins w:id="13" w:author="YuanY Zhang (张园园)" w:date="2018-01-12T10:53:00Z">
        <w:r w:rsidRPr="002E5D91">
          <w:rPr>
            <w:color w:val="FF0000"/>
          </w:rPr>
          <w:t xml:space="preserve"> </w:t>
        </w:r>
      </w:ins>
      <w:ins w:id="14" w:author="YuanY Zhang (张园园)" w:date="2018-01-12T10:49:00Z">
        <w:r w:rsidRPr="002E5D91">
          <w:rPr>
            <w:color w:val="FF0000"/>
          </w:rPr>
          <w:t xml:space="preserve"> </w:t>
        </w:r>
      </w:ins>
    </w:p>
    <w:p w:rsidR="00970FED" w:rsidRPr="00000A61" w:rsidRDefault="002C6074" w:rsidP="00970FED">
      <w:ins w:id="15" w:author="YuanY Zhang (张园园)" w:date="2018-01-12T10:51:00Z">
        <w:r>
          <w:t>If</w:t>
        </w:r>
        <w:r>
          <w:t xml:space="preserve"> the </w:t>
        </w:r>
        <w:r w:rsidRPr="00970FED">
          <w:rPr>
            <w:i/>
          </w:rPr>
          <w:t>ServingCellConfigDedicated</w:t>
        </w:r>
      </w:ins>
      <w:ins w:id="16" w:author="YuanY Zhang (张园园)" w:date="2018-01-12T10:52:00Z">
        <w:r>
          <w:rPr>
            <w:i/>
          </w:rPr>
          <w:t xml:space="preserve"> </w:t>
        </w:r>
        <w:r w:rsidRPr="002C6074">
          <w:t>contains</w:t>
        </w:r>
        <w:r>
          <w:rPr>
            <w:i/>
          </w:rPr>
          <w:t xml:space="preserve"> </w:t>
        </w:r>
      </w:ins>
      <w:ins w:id="17" w:author="YuanY Zhang (张园园)" w:date="2018-01-12T11:21:00Z">
        <w:r w:rsidR="00694BEA">
          <w:rPr>
            <w:i/>
          </w:rPr>
          <w:t>bwp</w:t>
        </w:r>
      </w:ins>
      <w:ins w:id="18" w:author="YuanY Zhang (张园园)" w:date="2018-01-12T10:52:00Z">
        <w:r>
          <w:rPr>
            <w:i/>
          </w:rPr>
          <w:t>-Config,</w:t>
        </w:r>
      </w:ins>
      <w:ins w:id="19" w:author="YuanY Zhang (张园园)" w:date="2018-01-11T18:57:00Z">
        <w:r w:rsidR="00970FED">
          <w:t xml:space="preserve"> t</w:t>
        </w:r>
        <w:r w:rsidR="00970FED" w:rsidRPr="00000A61">
          <w:t>he UE shall:</w:t>
        </w:r>
      </w:ins>
    </w:p>
    <w:p w:rsidR="00527390" w:rsidRDefault="00527390" w:rsidP="00527390">
      <w:pPr>
        <w:pStyle w:val="B1"/>
        <w:rPr>
          <w:ins w:id="20" w:author="YuanY Zhang (张园园)" w:date="2018-01-10T12:16:00Z"/>
          <w:i/>
        </w:rPr>
      </w:pPr>
      <w:ins w:id="21" w:author="YuanY Zhang (张园园)" w:date="2018-01-10T12:15:00Z">
        <w:r>
          <w:t xml:space="preserve"> </w:t>
        </w:r>
        <w:r w:rsidRPr="00000A61">
          <w:t>1&gt;</w:t>
        </w:r>
        <w:r w:rsidRPr="00000A61">
          <w:tab/>
        </w:r>
        <w:r w:rsidR="005B320E">
          <w:t xml:space="preserve">if the </w:t>
        </w:r>
      </w:ins>
      <w:ins w:id="22" w:author="YuanY Zhang (张园园)" w:date="2018-01-12T11:21:00Z">
        <w:r w:rsidR="00694BEA">
          <w:rPr>
            <w:i/>
          </w:rPr>
          <w:t>bwp-Config</w:t>
        </w:r>
        <w:r w:rsidR="00694BEA">
          <w:t xml:space="preserve"> </w:t>
        </w:r>
      </w:ins>
      <w:ins w:id="23" w:author="YuanY Zhang (张园园)" w:date="2018-01-10T12:15:00Z">
        <w:r w:rsidR="005B320E">
          <w:t xml:space="preserve">contains </w:t>
        </w:r>
        <w:r w:rsidR="005B320E" w:rsidRPr="000D6E7E">
          <w:rPr>
            <w:i/>
          </w:rPr>
          <w:t>dl-BWP-ToReleaseList</w:t>
        </w:r>
        <w:r w:rsidR="005B320E">
          <w:rPr>
            <w:i/>
          </w:rPr>
          <w:t>:</w:t>
        </w:r>
      </w:ins>
    </w:p>
    <w:p w:rsidR="00527390" w:rsidRDefault="005B320E" w:rsidP="00527390">
      <w:pPr>
        <w:pStyle w:val="B2"/>
        <w:rPr>
          <w:ins w:id="24" w:author="YuanY Zhang (张园园)" w:date="2018-01-10T12:15:00Z"/>
          <w:i/>
        </w:rPr>
      </w:pPr>
      <w:ins w:id="25" w:author="YuanY Zhang (张园园)" w:date="2018-01-10T12:16:00Z">
        <w:r w:rsidRPr="00000A61">
          <w:t>2&gt;</w:t>
        </w:r>
        <w:r w:rsidRPr="00000A61">
          <w:tab/>
        </w:r>
      </w:ins>
      <w:ins w:id="26" w:author="YuanY Zhang (张园园)" w:date="2018-01-12T10:53:00Z">
        <w:r w:rsidR="002C6074">
          <w:t>release the DL BWP as specified in 5.3.10.X.1</w:t>
        </w:r>
        <w:r w:rsidR="002C6074">
          <w:t>;</w:t>
        </w:r>
      </w:ins>
    </w:p>
    <w:p w:rsidR="005B320E" w:rsidRDefault="005B320E" w:rsidP="005B320E">
      <w:pPr>
        <w:pStyle w:val="B1"/>
        <w:rPr>
          <w:ins w:id="27" w:author="YuanY Zhang (张园园)" w:date="2018-01-10T12:16:00Z"/>
          <w:i/>
        </w:rPr>
      </w:pPr>
      <w:ins w:id="28" w:author="YuanY Zhang (张园园)" w:date="2018-01-10T12:16:00Z">
        <w:r w:rsidRPr="00000A61">
          <w:t>1&gt;</w:t>
        </w:r>
        <w:r w:rsidRPr="00000A61">
          <w:tab/>
        </w:r>
        <w:r>
          <w:t xml:space="preserve">if the </w:t>
        </w:r>
      </w:ins>
      <w:ins w:id="29" w:author="YuanY Zhang (张园园)" w:date="2018-01-12T11:21:00Z">
        <w:r w:rsidR="00694BEA">
          <w:rPr>
            <w:i/>
          </w:rPr>
          <w:t>bwp-Config</w:t>
        </w:r>
        <w:r w:rsidR="00694BEA">
          <w:t xml:space="preserve"> </w:t>
        </w:r>
      </w:ins>
      <w:ins w:id="30" w:author="YuanY Zhang (张园园)" w:date="2018-01-10T12:16:00Z">
        <w:r>
          <w:t xml:space="preserve">contains </w:t>
        </w:r>
        <w:r>
          <w:rPr>
            <w:i/>
          </w:rPr>
          <w:t>u</w:t>
        </w:r>
        <w:r w:rsidRPr="000D6E7E">
          <w:rPr>
            <w:i/>
          </w:rPr>
          <w:t>l-BWP-ToReleaseList</w:t>
        </w:r>
        <w:r>
          <w:rPr>
            <w:i/>
          </w:rPr>
          <w:t>:</w:t>
        </w:r>
      </w:ins>
    </w:p>
    <w:p w:rsidR="005B320E" w:rsidRDefault="005B320E" w:rsidP="005B320E">
      <w:pPr>
        <w:pStyle w:val="B2"/>
        <w:rPr>
          <w:ins w:id="31" w:author="YuanY Zhang (张园园)" w:date="2018-01-10T12:16:00Z"/>
        </w:rPr>
      </w:pPr>
      <w:ins w:id="32" w:author="YuanY Zhang (张园园)" w:date="2018-01-10T12:16:00Z">
        <w:r w:rsidRPr="00000A61">
          <w:t>2&gt;</w:t>
        </w:r>
        <w:r w:rsidRPr="00000A61">
          <w:tab/>
        </w:r>
      </w:ins>
      <w:ins w:id="33" w:author="YuanY Zhang (张园园)" w:date="2018-01-12T10:54:00Z">
        <w:r w:rsidR="002C6074">
          <w:t>release the UL BWP as specified in 5.3.10.X.1</w:t>
        </w:r>
      </w:ins>
      <w:ins w:id="34" w:author="YuanY Zhang (张园园)" w:date="2018-01-10T12:16:00Z">
        <w:r>
          <w:rPr>
            <w:i/>
          </w:rPr>
          <w:t>:</w:t>
        </w:r>
      </w:ins>
    </w:p>
    <w:p w:rsidR="005B320E" w:rsidRDefault="005B320E" w:rsidP="005B320E">
      <w:pPr>
        <w:pStyle w:val="B1"/>
        <w:rPr>
          <w:ins w:id="35" w:author="YuanY Zhang (张园园)" w:date="2018-01-10T12:17:00Z"/>
          <w:i/>
        </w:rPr>
      </w:pPr>
      <w:ins w:id="36" w:author="YuanY Zhang (张园园)" w:date="2018-01-10T12:17:00Z">
        <w:r w:rsidRPr="00000A61">
          <w:t>1&gt;</w:t>
        </w:r>
        <w:r w:rsidRPr="00000A61">
          <w:tab/>
        </w:r>
        <w:r>
          <w:t xml:space="preserve">if the </w:t>
        </w:r>
      </w:ins>
      <w:ins w:id="37" w:author="YuanY Zhang (张园园)" w:date="2018-01-12T11:21:00Z">
        <w:r w:rsidR="00694BEA">
          <w:rPr>
            <w:i/>
          </w:rPr>
          <w:t>bwp-Config</w:t>
        </w:r>
        <w:r w:rsidR="00694BEA">
          <w:t xml:space="preserve"> </w:t>
        </w:r>
      </w:ins>
      <w:ins w:id="38" w:author="YuanY Zhang (张园园)" w:date="2018-01-10T12:17:00Z">
        <w:r>
          <w:t xml:space="preserve">contains </w:t>
        </w:r>
        <w:r w:rsidRPr="00437230">
          <w:rPr>
            <w:i/>
          </w:rPr>
          <w:t>dl-BWP-To</w:t>
        </w:r>
        <w:r>
          <w:rPr>
            <w:i/>
          </w:rPr>
          <w:t>AddMod</w:t>
        </w:r>
        <w:r w:rsidRPr="00437230">
          <w:rPr>
            <w:i/>
          </w:rPr>
          <w:t>List</w:t>
        </w:r>
        <w:r>
          <w:rPr>
            <w:i/>
          </w:rPr>
          <w:t>:</w:t>
        </w:r>
      </w:ins>
    </w:p>
    <w:p w:rsidR="002C6074" w:rsidRDefault="005B320E" w:rsidP="002C6074">
      <w:pPr>
        <w:pStyle w:val="B2"/>
        <w:rPr>
          <w:ins w:id="39" w:author="YuanY Zhang (张园园)" w:date="2018-01-12T10:54:00Z"/>
          <w:i/>
        </w:rPr>
      </w:pPr>
      <w:ins w:id="40" w:author="YuanY Zhang (张园园)" w:date="2018-01-10T12:17:00Z">
        <w:r w:rsidRPr="00000A61">
          <w:t>2&gt;</w:t>
        </w:r>
        <w:r w:rsidRPr="00000A61">
          <w:tab/>
        </w:r>
      </w:ins>
      <w:ins w:id="41" w:author="YuanY Zhang (张园园)" w:date="2018-01-12T10:54:00Z">
        <w:r w:rsidR="002C6074">
          <w:t>add or modify the DL BWP as specified in 5.3.10.X.2;</w:t>
        </w:r>
      </w:ins>
    </w:p>
    <w:p w:rsidR="005B320E" w:rsidRDefault="005B320E" w:rsidP="005B320E">
      <w:pPr>
        <w:pStyle w:val="B1"/>
        <w:rPr>
          <w:ins w:id="42" w:author="YuanY Zhang (张园园)" w:date="2018-01-10T12:17:00Z"/>
          <w:i/>
        </w:rPr>
      </w:pPr>
      <w:ins w:id="43" w:author="YuanY Zhang (张园园)" w:date="2018-01-10T12:17:00Z">
        <w:r w:rsidRPr="00000A61">
          <w:t>1&gt;</w:t>
        </w:r>
        <w:r w:rsidRPr="00000A61">
          <w:tab/>
        </w:r>
        <w:r>
          <w:t xml:space="preserve">if the </w:t>
        </w:r>
      </w:ins>
      <w:ins w:id="44" w:author="YuanY Zhang (张园园)" w:date="2018-01-12T11:21:00Z">
        <w:r w:rsidR="00694BEA">
          <w:rPr>
            <w:i/>
          </w:rPr>
          <w:t>bwp-Config</w:t>
        </w:r>
        <w:r w:rsidR="00694BEA">
          <w:t xml:space="preserve"> </w:t>
        </w:r>
      </w:ins>
      <w:ins w:id="45" w:author="YuanY Zhang (张园园)" w:date="2018-01-10T12:17:00Z">
        <w:r>
          <w:t xml:space="preserve">contains </w:t>
        </w:r>
      </w:ins>
      <w:ins w:id="46" w:author="YuanY Zhang (张园园)" w:date="2018-01-10T12:18:00Z">
        <w:r w:rsidRPr="00AC1612">
          <w:rPr>
            <w:i/>
          </w:rPr>
          <w:t>ul-BWP-ToAddModList</w:t>
        </w:r>
      </w:ins>
      <w:ins w:id="47" w:author="YuanY Zhang (张园园)" w:date="2018-01-10T12:17:00Z">
        <w:r>
          <w:rPr>
            <w:i/>
          </w:rPr>
          <w:t>:</w:t>
        </w:r>
      </w:ins>
    </w:p>
    <w:p w:rsidR="005B320E" w:rsidRDefault="005B320E" w:rsidP="005B320E">
      <w:pPr>
        <w:pStyle w:val="B2"/>
        <w:rPr>
          <w:ins w:id="48" w:author="YuanY Zhang (张园园)" w:date="2018-01-12T10:58:00Z"/>
        </w:rPr>
      </w:pPr>
      <w:ins w:id="49" w:author="YuanY Zhang (张园园)" w:date="2018-01-10T12:17:00Z">
        <w:r w:rsidRPr="00000A61">
          <w:t>2&gt;</w:t>
        </w:r>
        <w:r w:rsidRPr="00000A61">
          <w:tab/>
        </w:r>
      </w:ins>
      <w:ins w:id="50" w:author="YuanY Zhang (张园园)" w:date="2018-01-12T10:54:00Z">
        <w:r w:rsidR="002C6074">
          <w:t>add or modify the UL BWP as specified in 5.3.10.X.2;</w:t>
        </w:r>
      </w:ins>
      <w:ins w:id="51" w:author="YuanY Zhang (张园园)" w:date="2018-01-10T12:17:00Z">
        <w:r w:rsidR="002C6074">
          <w:t xml:space="preserve"> </w:t>
        </w:r>
      </w:ins>
    </w:p>
    <w:p w:rsidR="009F64AD" w:rsidRDefault="009F64AD" w:rsidP="009F64AD">
      <w:pPr>
        <w:pStyle w:val="B1"/>
        <w:rPr>
          <w:ins w:id="52" w:author="YuanY Zhang (张园园)" w:date="2018-01-12T10:59:00Z"/>
          <w:i/>
        </w:rPr>
      </w:pPr>
      <w:ins w:id="53" w:author="YuanY Zhang (张园园)" w:date="2018-01-12T10:58:00Z">
        <w:r w:rsidRPr="00000A61">
          <w:lastRenderedPageBreak/>
          <w:t>1&gt;</w:t>
        </w:r>
        <w:r w:rsidRPr="00000A61">
          <w:tab/>
        </w:r>
        <w:r>
          <w:t xml:space="preserve">if the </w:t>
        </w:r>
      </w:ins>
      <w:ins w:id="54" w:author="YuanY Zhang (张园园)" w:date="2018-01-12T11:21:00Z">
        <w:r w:rsidR="00694BEA">
          <w:rPr>
            <w:i/>
          </w:rPr>
          <w:t>bwp-Config</w:t>
        </w:r>
        <w:r w:rsidR="00694BEA">
          <w:t xml:space="preserve"> </w:t>
        </w:r>
      </w:ins>
      <w:ins w:id="55" w:author="YuanY Zhang (张园园)" w:date="2018-01-12T10:58:00Z">
        <w:r>
          <w:t xml:space="preserve">contains </w:t>
        </w:r>
      </w:ins>
      <w:ins w:id="56" w:author="YuanY Zhang (张园园)" w:date="2018-01-12T10:59:00Z">
        <w:r w:rsidRPr="009F64AD">
          <w:rPr>
            <w:i/>
          </w:rPr>
          <w:t>a</w:t>
        </w:r>
        <w:r w:rsidRPr="009F64AD">
          <w:rPr>
            <w:i/>
          </w:rPr>
          <w:t>ctive-BWP-DL-SCell</w:t>
        </w:r>
      </w:ins>
      <w:ins w:id="57" w:author="YuanY Zhang (张园园)" w:date="2018-01-12T10:58:00Z">
        <w:r>
          <w:rPr>
            <w:i/>
          </w:rPr>
          <w:t>:</w:t>
        </w:r>
      </w:ins>
    </w:p>
    <w:p w:rsidR="009F64AD" w:rsidRDefault="009F64AD" w:rsidP="009F64AD">
      <w:pPr>
        <w:pStyle w:val="B2"/>
        <w:rPr>
          <w:ins w:id="58" w:author="YuanY Zhang (张园园)" w:date="2018-01-12T11:01:00Z"/>
        </w:rPr>
      </w:pPr>
      <w:ins w:id="59" w:author="YuanY Zhang (张园园)" w:date="2018-01-12T10:59:00Z">
        <w:r w:rsidRPr="00000A61">
          <w:t>2&gt;</w:t>
        </w:r>
        <w:r w:rsidRPr="00000A61">
          <w:tab/>
        </w:r>
      </w:ins>
      <w:ins w:id="60" w:author="YuanY Zhang (张园园)" w:date="2018-01-12T11:01:00Z">
        <w:r>
          <w:t>consider the DL BWP</w:t>
        </w:r>
      </w:ins>
      <w:ins w:id="61" w:author="YuanY Zhang (张园园)" w:date="2018-01-12T11:03:00Z">
        <w:r>
          <w:t xml:space="preserve"> </w:t>
        </w:r>
      </w:ins>
      <w:ins w:id="62" w:author="YuanY Zhang (张园园)" w:date="2018-01-12T11:22:00Z">
        <w:r w:rsidR="00694BEA">
          <w:t xml:space="preserve">identified by </w:t>
        </w:r>
        <w:r w:rsidR="00694BEA" w:rsidRPr="009F64AD">
          <w:rPr>
            <w:i/>
          </w:rPr>
          <w:t>active-BWP-DL-SCell</w:t>
        </w:r>
        <w:r w:rsidR="00694BEA">
          <w:t xml:space="preserve"> </w:t>
        </w:r>
      </w:ins>
      <w:ins w:id="63" w:author="YuanY Zhang (张园园)" w:date="2018-01-12T11:01:00Z">
        <w:r>
          <w:t>as the active DL BWP</w:t>
        </w:r>
      </w:ins>
      <w:ins w:id="64" w:author="YuanY Zhang (张园园)" w:date="2018-01-12T10:59:00Z">
        <w:r>
          <w:t xml:space="preserve">; </w:t>
        </w:r>
      </w:ins>
    </w:p>
    <w:p w:rsidR="009F64AD" w:rsidRDefault="009F64AD" w:rsidP="009F64AD">
      <w:pPr>
        <w:pStyle w:val="B2"/>
        <w:rPr>
          <w:ins w:id="65" w:author="YuanY Zhang (张园园)" w:date="2018-01-12T11:02:00Z"/>
        </w:rPr>
      </w:pPr>
      <w:ins w:id="66" w:author="YuanY Zhang (张园园)" w:date="2018-01-12T11:01:00Z">
        <w:r w:rsidRPr="00000A61">
          <w:t>2&gt;</w:t>
        </w:r>
        <w:r w:rsidRPr="00000A61">
          <w:tab/>
        </w:r>
        <w:r>
          <w:t>configure lower layer to consider the DL BWP to be in active state when the serving cell is in active state;</w:t>
        </w:r>
      </w:ins>
    </w:p>
    <w:p w:rsidR="009F64AD" w:rsidRDefault="009F64AD" w:rsidP="009F64AD">
      <w:pPr>
        <w:pStyle w:val="B1"/>
        <w:rPr>
          <w:ins w:id="67" w:author="YuanY Zhang (张园园)" w:date="2018-01-12T11:02:00Z"/>
          <w:i/>
        </w:rPr>
      </w:pPr>
      <w:ins w:id="68" w:author="YuanY Zhang (张园园)" w:date="2018-01-12T11:02:00Z">
        <w:r w:rsidRPr="00000A61">
          <w:t>1&gt;</w:t>
        </w:r>
        <w:r w:rsidRPr="00000A61">
          <w:tab/>
        </w:r>
        <w:r>
          <w:t xml:space="preserve">if the </w:t>
        </w:r>
      </w:ins>
      <w:ins w:id="69" w:author="YuanY Zhang (张园园)" w:date="2018-01-12T11:22:00Z">
        <w:r w:rsidR="00694BEA">
          <w:rPr>
            <w:i/>
          </w:rPr>
          <w:t>bwp-Config</w:t>
        </w:r>
        <w:r w:rsidR="00694BEA">
          <w:t xml:space="preserve"> </w:t>
        </w:r>
      </w:ins>
      <w:ins w:id="70" w:author="YuanY Zhang (张园园)" w:date="2018-01-12T11:02:00Z">
        <w:r>
          <w:t xml:space="preserve">contains </w:t>
        </w:r>
        <w:r w:rsidRPr="0063412E">
          <w:rPr>
            <w:i/>
          </w:rPr>
          <w:t>active-</w:t>
        </w:r>
        <w:r>
          <w:rPr>
            <w:i/>
          </w:rPr>
          <w:t>BWP-U</w:t>
        </w:r>
        <w:r w:rsidRPr="0063412E">
          <w:rPr>
            <w:i/>
          </w:rPr>
          <w:t>L-SCell</w:t>
        </w:r>
        <w:r>
          <w:rPr>
            <w:i/>
          </w:rPr>
          <w:t>:</w:t>
        </w:r>
      </w:ins>
    </w:p>
    <w:p w:rsidR="009F64AD" w:rsidRDefault="009F64AD" w:rsidP="009F64AD">
      <w:pPr>
        <w:pStyle w:val="B2"/>
        <w:rPr>
          <w:ins w:id="71" w:author="YuanY Zhang (张园园)" w:date="2018-01-12T11:02:00Z"/>
        </w:rPr>
      </w:pPr>
      <w:ins w:id="72" w:author="YuanY Zhang (张园园)" w:date="2018-01-12T11:02:00Z">
        <w:r w:rsidRPr="00000A61">
          <w:t>2&gt;</w:t>
        </w:r>
        <w:r w:rsidRPr="00000A61">
          <w:tab/>
        </w:r>
        <w:r>
          <w:t>consider the UL BWP</w:t>
        </w:r>
      </w:ins>
      <w:ins w:id="73" w:author="YuanY Zhang (张园园)" w:date="2018-01-12T11:04:00Z">
        <w:r>
          <w:t xml:space="preserve"> </w:t>
        </w:r>
      </w:ins>
      <w:ins w:id="74" w:author="YuanY Zhang (张园园)" w:date="2018-01-12T11:22:00Z">
        <w:r w:rsidR="00694BEA">
          <w:t xml:space="preserve">identified by </w:t>
        </w:r>
        <w:r w:rsidR="00694BEA" w:rsidRPr="009F64AD">
          <w:rPr>
            <w:i/>
          </w:rPr>
          <w:t>active-</w:t>
        </w:r>
        <w:r w:rsidR="00694BEA">
          <w:rPr>
            <w:i/>
          </w:rPr>
          <w:t>BWP-U</w:t>
        </w:r>
        <w:r w:rsidR="00694BEA" w:rsidRPr="009F64AD">
          <w:rPr>
            <w:i/>
          </w:rPr>
          <w:t>L-SCell</w:t>
        </w:r>
        <w:r w:rsidR="00694BEA">
          <w:t xml:space="preserve"> </w:t>
        </w:r>
      </w:ins>
      <w:ins w:id="75" w:author="YuanY Zhang (张园园)" w:date="2018-01-12T11:02:00Z">
        <w:r>
          <w:t>as the active U</w:t>
        </w:r>
        <w:r>
          <w:t xml:space="preserve">L BWP; </w:t>
        </w:r>
      </w:ins>
    </w:p>
    <w:p w:rsidR="009F64AD" w:rsidRDefault="009F64AD" w:rsidP="009F64AD">
      <w:pPr>
        <w:pStyle w:val="B2"/>
        <w:rPr>
          <w:ins w:id="76" w:author="YuanY Zhang (张园园)" w:date="2018-01-12T11:02:00Z"/>
        </w:rPr>
      </w:pPr>
      <w:ins w:id="77" w:author="YuanY Zhang (张园园)" w:date="2018-01-12T11:02:00Z">
        <w:r w:rsidRPr="00000A61">
          <w:t>2&gt;</w:t>
        </w:r>
        <w:r w:rsidRPr="00000A61">
          <w:tab/>
        </w:r>
        <w:r>
          <w:t xml:space="preserve">configure lower layer to consider the </w:t>
        </w:r>
      </w:ins>
      <w:ins w:id="78" w:author="YuanY Zhang (张园园)" w:date="2018-01-12T11:32:00Z">
        <w:r w:rsidR="004D5165">
          <w:t>U</w:t>
        </w:r>
      </w:ins>
      <w:bookmarkStart w:id="79" w:name="_GoBack"/>
      <w:bookmarkEnd w:id="79"/>
      <w:ins w:id="80" w:author="YuanY Zhang (张园园)" w:date="2018-01-12T11:02:00Z">
        <w:r>
          <w:t>L BWP to be in active state when the serving cell is in active state;</w:t>
        </w:r>
      </w:ins>
    </w:p>
    <w:p w:rsidR="009F64AD" w:rsidRDefault="009F64AD" w:rsidP="009F64AD">
      <w:pPr>
        <w:pStyle w:val="B1"/>
        <w:rPr>
          <w:ins w:id="81" w:author="YuanY Zhang (张园园)" w:date="2018-01-12T11:05:00Z"/>
          <w:i/>
        </w:rPr>
      </w:pPr>
      <w:ins w:id="82" w:author="YuanY Zhang (张园园)" w:date="2018-01-12T11:05:00Z">
        <w:r w:rsidRPr="00000A61">
          <w:t>1&gt;</w:t>
        </w:r>
        <w:r w:rsidRPr="00000A61">
          <w:tab/>
        </w:r>
        <w:r>
          <w:t xml:space="preserve">if the </w:t>
        </w:r>
        <w:r>
          <w:rPr>
            <w:i/>
          </w:rPr>
          <w:t xml:space="preserve">BWP-Config </w:t>
        </w:r>
        <w:r>
          <w:t xml:space="preserve">contains </w:t>
        </w:r>
        <w:r w:rsidRPr="009F64AD">
          <w:rPr>
            <w:i/>
          </w:rPr>
          <w:t>d</w:t>
        </w:r>
        <w:r w:rsidRPr="009F64AD">
          <w:rPr>
            <w:i/>
          </w:rPr>
          <w:t>efault-DL-BWP</w:t>
        </w:r>
        <w:r>
          <w:rPr>
            <w:i/>
          </w:rPr>
          <w:t>:</w:t>
        </w:r>
      </w:ins>
    </w:p>
    <w:p w:rsidR="005B320E" w:rsidRDefault="009F64AD" w:rsidP="005B320E">
      <w:pPr>
        <w:pStyle w:val="B2"/>
        <w:rPr>
          <w:ins w:id="83" w:author="YuanY Zhang (张园园)" w:date="2018-01-12T11:11:00Z"/>
        </w:rPr>
      </w:pPr>
      <w:ins w:id="84" w:author="YuanY Zhang (张园园)" w:date="2018-01-12T11:05:00Z">
        <w:r w:rsidRPr="00000A61">
          <w:t>2&gt;</w:t>
        </w:r>
        <w:r w:rsidRPr="00000A61">
          <w:tab/>
        </w:r>
        <w:r>
          <w:t xml:space="preserve">consider the </w:t>
        </w:r>
        <w:r>
          <w:t>DL</w:t>
        </w:r>
        <w:r>
          <w:t xml:space="preserve"> BWP </w:t>
        </w:r>
      </w:ins>
      <w:ins w:id="85" w:author="YuanY Zhang (张园园)" w:date="2018-01-12T11:09:00Z">
        <w:r w:rsidR="00950FCD">
          <w:t xml:space="preserve">identified by </w:t>
        </w:r>
        <w:r w:rsidR="00950FCD" w:rsidRPr="009F64AD">
          <w:rPr>
            <w:i/>
          </w:rPr>
          <w:t>default-DL-BWP</w:t>
        </w:r>
        <w:r w:rsidR="00950FCD">
          <w:t xml:space="preserve"> </w:t>
        </w:r>
      </w:ins>
      <w:ins w:id="86" w:author="YuanY Zhang (张园园)" w:date="2018-01-12T11:05:00Z">
        <w:r>
          <w:t xml:space="preserve">as the </w:t>
        </w:r>
      </w:ins>
      <w:ins w:id="87" w:author="YuanY Zhang (张园园)" w:date="2018-01-12T11:06:00Z">
        <w:r>
          <w:t>default</w:t>
        </w:r>
      </w:ins>
      <w:ins w:id="88" w:author="YuanY Zhang (张园园)" w:date="2018-01-12T11:05:00Z">
        <w:r>
          <w:t xml:space="preserve"> D</w:t>
        </w:r>
        <w:r>
          <w:t xml:space="preserve">L BWP; </w:t>
        </w:r>
      </w:ins>
    </w:p>
    <w:p w:rsidR="00950FCD" w:rsidRDefault="00950FCD" w:rsidP="00950FCD">
      <w:pPr>
        <w:pStyle w:val="B1"/>
        <w:rPr>
          <w:ins w:id="89" w:author="YuanY Zhang (张园园)" w:date="2018-01-12T11:11:00Z"/>
          <w:i/>
        </w:rPr>
      </w:pPr>
      <w:ins w:id="90" w:author="YuanY Zhang (张园园)" w:date="2018-01-12T11:11:00Z">
        <w:r w:rsidRPr="00000A61">
          <w:t>1&gt;</w:t>
        </w:r>
        <w:r w:rsidRPr="00000A61">
          <w:tab/>
        </w:r>
      </w:ins>
      <w:ins w:id="91" w:author="YuanY Zhang (张园园)" w:date="2018-01-12T11:12:00Z">
        <w:r>
          <w:t>else</w:t>
        </w:r>
      </w:ins>
      <w:ins w:id="92" w:author="YuanY Zhang (张园园)" w:date="2018-01-12T11:11:00Z">
        <w:r>
          <w:rPr>
            <w:i/>
          </w:rPr>
          <w:t>:</w:t>
        </w:r>
      </w:ins>
    </w:p>
    <w:p w:rsidR="00950FCD" w:rsidRDefault="00950FCD" w:rsidP="00950FCD">
      <w:pPr>
        <w:pStyle w:val="B2"/>
        <w:rPr>
          <w:ins w:id="93" w:author="YuanY Zhang (张园园)" w:date="2018-01-12T11:12:00Z"/>
          <w:i/>
        </w:rPr>
      </w:pPr>
      <w:ins w:id="94" w:author="YuanY Zhang (张园园)" w:date="2018-01-12T11:12:00Z">
        <w:r w:rsidRPr="00000A61">
          <w:t>2&gt;</w:t>
        </w:r>
        <w:r w:rsidRPr="00000A61">
          <w:tab/>
        </w:r>
        <w:r>
          <w:t xml:space="preserve">if </w:t>
        </w:r>
      </w:ins>
      <w:ins w:id="95" w:author="YuanY Zhang (张园园)" w:date="2018-01-12T11:23:00Z">
        <w:r w:rsidR="00694BEA">
          <w:t>the serving cell is</w:t>
        </w:r>
      </w:ins>
      <w:ins w:id="96" w:author="YuanY Zhang (张园园)" w:date="2018-01-12T11:12:00Z">
        <w:r>
          <w:rPr>
            <w:i/>
          </w:rPr>
          <w:t xml:space="preserve"> SpCell:</w:t>
        </w:r>
      </w:ins>
    </w:p>
    <w:p w:rsidR="00950FCD" w:rsidRPr="00627D68" w:rsidRDefault="00950FCD" w:rsidP="00950FCD">
      <w:pPr>
        <w:pStyle w:val="B3"/>
        <w:rPr>
          <w:ins w:id="97" w:author="YuanY Zhang (张园园)" w:date="2018-01-12T11:13:00Z"/>
        </w:rPr>
      </w:pPr>
      <w:ins w:id="98" w:author="YuanY Zhang (张园园)" w:date="2018-01-12T11:13:00Z">
        <w:r w:rsidRPr="00627D68">
          <w:t>3&gt;</w:t>
        </w:r>
        <w:r w:rsidRPr="00627D68">
          <w:tab/>
        </w:r>
        <w:r>
          <w:t xml:space="preserve">consider the </w:t>
        </w:r>
        <w:r>
          <w:t xml:space="preserve">initial active </w:t>
        </w:r>
        <w:r>
          <w:t>DL BWP as the default DL BWP</w:t>
        </w:r>
        <w:r w:rsidRPr="00627D68">
          <w:t>:</w:t>
        </w:r>
      </w:ins>
    </w:p>
    <w:p w:rsidR="00950FCD" w:rsidRDefault="00950FCD" w:rsidP="00950FCD">
      <w:pPr>
        <w:pStyle w:val="B2"/>
        <w:rPr>
          <w:ins w:id="99" w:author="YuanY Zhang (张园园)" w:date="2018-01-12T11:13:00Z"/>
          <w:i/>
        </w:rPr>
      </w:pPr>
      <w:ins w:id="100" w:author="YuanY Zhang (张园园)" w:date="2018-01-12T11:13:00Z">
        <w:r w:rsidRPr="00000A61">
          <w:t>2&gt;</w:t>
        </w:r>
        <w:r w:rsidRPr="00000A61">
          <w:tab/>
        </w:r>
        <w:r>
          <w:t>else</w:t>
        </w:r>
        <w:r>
          <w:rPr>
            <w:i/>
          </w:rPr>
          <w:t>:</w:t>
        </w:r>
      </w:ins>
    </w:p>
    <w:p w:rsidR="00950FCD" w:rsidRDefault="00950FCD" w:rsidP="00950FCD">
      <w:pPr>
        <w:pStyle w:val="B3"/>
        <w:rPr>
          <w:ins w:id="101" w:author="YuanY Zhang (张园园)" w:date="2018-01-12T11:11:00Z"/>
        </w:rPr>
      </w:pPr>
      <w:ins w:id="102" w:author="YuanY Zhang (张园园)" w:date="2018-01-12T11:13:00Z">
        <w:r w:rsidRPr="00627D68">
          <w:t>3&gt;</w:t>
        </w:r>
        <w:r w:rsidRPr="00627D68">
          <w:tab/>
        </w:r>
        <w:r>
          <w:t xml:space="preserve">consider the </w:t>
        </w:r>
      </w:ins>
      <w:ins w:id="103" w:author="YuanY Zhang (张园园)" w:date="2018-01-12T11:14:00Z">
        <w:r>
          <w:t>active DL BWP as</w:t>
        </w:r>
      </w:ins>
      <w:ins w:id="104" w:author="YuanY Zhang (张园园)" w:date="2018-01-12T11:13:00Z">
        <w:r>
          <w:t xml:space="preserve"> the default DL BWP</w:t>
        </w:r>
        <w:r w:rsidRPr="00627D68">
          <w:t>:</w:t>
        </w:r>
      </w:ins>
    </w:p>
    <w:p w:rsidR="00950FCD" w:rsidRDefault="00950FCD" w:rsidP="005B320E">
      <w:pPr>
        <w:pStyle w:val="B2"/>
        <w:rPr>
          <w:ins w:id="105" w:author="YuanY Zhang (张园园)" w:date="2018-01-10T12:17:00Z"/>
          <w:i/>
        </w:rPr>
      </w:pPr>
    </w:p>
    <w:p w:rsidR="005B320E" w:rsidRPr="005B320E" w:rsidRDefault="00D5106A" w:rsidP="005B320E">
      <w:pPr>
        <w:pStyle w:val="Heading5"/>
        <w:spacing w:before="120" w:after="180"/>
        <w:ind w:left="1701" w:hanging="1701"/>
        <w:rPr>
          <w:ins w:id="106" w:author="YuanY Zhang (张园园)" w:date="2017-11-03T14:51:00Z"/>
          <w:rFonts w:ascii="Arial" w:eastAsia="Times New Roman" w:hAnsi="Arial" w:cs="Times New Roman"/>
          <w:color w:val="auto"/>
          <w:sz w:val="22"/>
        </w:rPr>
      </w:pPr>
      <w:ins w:id="107" w:author="YuanY Zhang (张园园)" w:date="2017-11-03T14:51:00Z">
        <w:r>
          <w:rPr>
            <w:rFonts w:ascii="Arial" w:eastAsia="Times New Roman" w:hAnsi="Arial" w:cs="Times New Roman"/>
            <w:color w:val="auto"/>
            <w:sz w:val="22"/>
          </w:rPr>
          <w:t>5.3.10.</w:t>
        </w:r>
      </w:ins>
      <w:ins w:id="108" w:author="YuanY Zhang (张园园)" w:date="2018-01-11T19:10:00Z">
        <w:r>
          <w:rPr>
            <w:rFonts w:ascii="Arial" w:eastAsia="Times New Roman" w:hAnsi="Arial" w:cs="Times New Roman"/>
            <w:color w:val="auto"/>
            <w:sz w:val="22"/>
          </w:rPr>
          <w:t>X.1</w:t>
        </w:r>
      </w:ins>
      <w:ins w:id="109" w:author="YuanY Zhang (张园园)" w:date="2017-11-03T14:51:00Z">
        <w:r w:rsidR="005B320E" w:rsidRPr="005B320E">
          <w:rPr>
            <w:rFonts w:ascii="Arial" w:eastAsia="Times New Roman" w:hAnsi="Arial" w:cs="Times New Roman"/>
            <w:color w:val="auto"/>
            <w:sz w:val="22"/>
          </w:rPr>
          <w:tab/>
        </w:r>
      </w:ins>
      <w:ins w:id="110" w:author="YuanY Zhang (张园园)" w:date="2017-11-03T14:55:00Z">
        <w:r w:rsidR="005B320E" w:rsidRPr="005B320E">
          <w:rPr>
            <w:rFonts w:ascii="Arial" w:eastAsia="Times New Roman" w:hAnsi="Arial" w:cs="Times New Roman"/>
            <w:color w:val="auto"/>
            <w:sz w:val="22"/>
          </w:rPr>
          <w:t>BWP</w:t>
        </w:r>
      </w:ins>
      <w:ins w:id="111" w:author="YuanY Zhang (张园园)" w:date="2017-11-03T14:51:00Z">
        <w:r w:rsidR="005B320E" w:rsidRPr="005B320E">
          <w:rPr>
            <w:rFonts w:ascii="Arial" w:eastAsia="Times New Roman" w:hAnsi="Arial" w:cs="Times New Roman"/>
            <w:color w:val="auto"/>
            <w:sz w:val="22"/>
          </w:rPr>
          <w:t xml:space="preserve"> Release</w:t>
        </w:r>
      </w:ins>
    </w:p>
    <w:p w:rsidR="005B320E" w:rsidRPr="00627D68" w:rsidRDefault="00E10AEA" w:rsidP="005B320E">
      <w:pPr>
        <w:rPr>
          <w:ins w:id="112" w:author="YuanY Zhang (张园园)" w:date="2017-11-03T14:51:00Z"/>
        </w:rPr>
      </w:pPr>
      <w:ins w:id="113" w:author="YuanY Zhang (张园园)" w:date="2018-01-11T19:14:00Z">
        <w:r>
          <w:t>The</w:t>
        </w:r>
      </w:ins>
      <w:ins w:id="114" w:author="YuanY Zhang (张园园)" w:date="2017-11-03T14:51:00Z">
        <w:r w:rsidR="005B320E" w:rsidRPr="00627D68">
          <w:t xml:space="preserve"> UE shall:</w:t>
        </w:r>
      </w:ins>
    </w:p>
    <w:p w:rsidR="005B320E" w:rsidRPr="00627D68" w:rsidRDefault="005B320E" w:rsidP="005B320E">
      <w:pPr>
        <w:pStyle w:val="B1"/>
        <w:rPr>
          <w:ins w:id="115" w:author="YuanY Zhang (张园园)" w:date="2017-11-03T14:51:00Z"/>
        </w:rPr>
      </w:pPr>
      <w:ins w:id="116" w:author="YuanY Zhang (张园园)" w:date="2017-11-03T14:51:00Z">
        <w:r w:rsidRPr="00627D68">
          <w:t>1&gt;</w:t>
        </w:r>
        <w:r w:rsidRPr="00627D68">
          <w:tab/>
          <w:t>if the release i</w:t>
        </w:r>
        <w:r>
          <w:t xml:space="preserve">s triggered by reception of the </w:t>
        </w:r>
        <w:r>
          <w:rPr>
            <w:i/>
          </w:rPr>
          <w:t>dl-BWP-</w:t>
        </w:r>
        <w:r w:rsidRPr="00627D68">
          <w:rPr>
            <w:i/>
          </w:rPr>
          <w:t>ToReleaseList</w:t>
        </w:r>
        <w:r w:rsidRPr="00627D68">
          <w:t>:</w:t>
        </w:r>
      </w:ins>
    </w:p>
    <w:p w:rsidR="005B320E" w:rsidRPr="00627D68" w:rsidRDefault="005B320E" w:rsidP="005B320E">
      <w:pPr>
        <w:pStyle w:val="B2"/>
        <w:rPr>
          <w:ins w:id="117" w:author="YuanY Zhang (张园园)" w:date="2017-11-03T14:51:00Z"/>
        </w:rPr>
      </w:pPr>
      <w:ins w:id="118" w:author="YuanY Zhang (张园园)" w:date="2017-11-03T14:51:00Z">
        <w:r w:rsidRPr="00627D68">
          <w:t>2&gt;</w:t>
        </w:r>
        <w:r w:rsidRPr="00627D68">
          <w:tab/>
          <w:t xml:space="preserve">for each </w:t>
        </w:r>
      </w:ins>
      <w:ins w:id="119" w:author="YuanY Zhang (张园园)" w:date="2018-01-10T13:19:00Z">
        <w:r w:rsidR="00FA1FFB" w:rsidRPr="00FA1FFB">
          <w:rPr>
            <w:i/>
          </w:rPr>
          <w:t>bwp</w:t>
        </w:r>
      </w:ins>
      <w:ins w:id="120" w:author="YuanY Zhang (张园园)" w:date="2017-11-03T14:52:00Z">
        <w:r>
          <w:rPr>
            <w:i/>
          </w:rPr>
          <w:t>-</w:t>
        </w:r>
        <w:r w:rsidRPr="00627D68">
          <w:rPr>
            <w:i/>
          </w:rPr>
          <w:t>Index</w:t>
        </w:r>
        <w:r w:rsidRPr="00627D68">
          <w:t xml:space="preserve"> </w:t>
        </w:r>
      </w:ins>
      <w:ins w:id="121" w:author="YuanY Zhang (张园园)" w:date="2017-11-03T14:51:00Z">
        <w:r w:rsidRPr="00627D68">
          <w:t xml:space="preserve">value included in the </w:t>
        </w:r>
      </w:ins>
      <w:ins w:id="122" w:author="YuanY Zhang (张园园)" w:date="2017-11-03T14:52:00Z">
        <w:r>
          <w:rPr>
            <w:i/>
          </w:rPr>
          <w:t>dl-BW</w:t>
        </w:r>
      </w:ins>
      <w:ins w:id="123" w:author="YuanY Zhang (张园园)" w:date="2018-01-10T12:21:00Z">
        <w:r>
          <w:rPr>
            <w:i/>
          </w:rPr>
          <w:t>P</w:t>
        </w:r>
      </w:ins>
      <w:ins w:id="124" w:author="YuanY Zhang (张园园)" w:date="2017-11-03T14:52:00Z">
        <w:r>
          <w:rPr>
            <w:i/>
          </w:rPr>
          <w:t>-</w:t>
        </w:r>
        <w:r w:rsidRPr="00627D68">
          <w:rPr>
            <w:i/>
          </w:rPr>
          <w:t>ToReleaseList</w:t>
        </w:r>
      </w:ins>
      <w:ins w:id="125" w:author="YuanY Zhang (张园园)" w:date="2017-11-03T14:51:00Z">
        <w:r w:rsidRPr="00627D68">
          <w:t>:</w:t>
        </w:r>
      </w:ins>
    </w:p>
    <w:p w:rsidR="005B320E" w:rsidRPr="00627D68" w:rsidRDefault="005B320E" w:rsidP="005B320E">
      <w:pPr>
        <w:pStyle w:val="B3"/>
        <w:rPr>
          <w:ins w:id="126" w:author="YuanY Zhang (张园园)" w:date="2017-11-03T14:51:00Z"/>
        </w:rPr>
      </w:pPr>
      <w:ins w:id="127" w:author="YuanY Zhang (张园园)" w:date="2017-11-03T14:51:00Z">
        <w:r w:rsidRPr="00627D68">
          <w:t>3&gt;</w:t>
        </w:r>
        <w:r w:rsidRPr="00627D68">
          <w:tab/>
          <w:t>if the curre</w:t>
        </w:r>
        <w:r>
          <w:t xml:space="preserve">nt UE configuration includes a DL BWP </w:t>
        </w:r>
        <w:r w:rsidRPr="00627D68">
          <w:t xml:space="preserve">with value </w:t>
        </w:r>
      </w:ins>
      <w:ins w:id="128" w:author="YuanY Zhang (张园园)" w:date="2017-11-03T14:53:00Z">
        <w:r>
          <w:rPr>
            <w:i/>
          </w:rPr>
          <w:t>BWP-</w:t>
        </w:r>
        <w:r w:rsidRPr="00627D68">
          <w:rPr>
            <w:i/>
          </w:rPr>
          <w:t>Index</w:t>
        </w:r>
      </w:ins>
      <w:ins w:id="129" w:author="YuanY Zhang (张园园)" w:date="2017-11-03T14:51:00Z">
        <w:r w:rsidRPr="00627D68">
          <w:t>:</w:t>
        </w:r>
      </w:ins>
    </w:p>
    <w:p w:rsidR="005B320E" w:rsidRDefault="005B320E" w:rsidP="005B320E">
      <w:pPr>
        <w:pStyle w:val="B4"/>
        <w:rPr>
          <w:ins w:id="130" w:author="YuanY Zhang (张园园)" w:date="2017-11-03T14:53:00Z"/>
        </w:rPr>
      </w:pPr>
      <w:ins w:id="131" w:author="YuanY Zhang (张园园)" w:date="2017-11-03T14:51:00Z">
        <w:r w:rsidRPr="00627D68">
          <w:t>4&gt;</w:t>
        </w:r>
        <w:r w:rsidRPr="00627D68">
          <w:tab/>
          <w:t xml:space="preserve">release the </w:t>
        </w:r>
      </w:ins>
      <w:ins w:id="132" w:author="YuanY Zhang (张园园)" w:date="2017-11-03T14:53:00Z">
        <w:r>
          <w:t>DL BWP</w:t>
        </w:r>
      </w:ins>
      <w:ins w:id="133" w:author="YuanY Zhang (张园园)" w:date="2017-11-09T11:24:00Z">
        <w:r>
          <w:t xml:space="preserve"> of the serving cell</w:t>
        </w:r>
      </w:ins>
      <w:ins w:id="134" w:author="YuanY Zhang (张园园)" w:date="2017-11-03T14:51:00Z">
        <w:r w:rsidRPr="00627D68">
          <w:t>;</w:t>
        </w:r>
      </w:ins>
    </w:p>
    <w:p w:rsidR="005B320E" w:rsidRPr="00627D68" w:rsidRDefault="005B320E" w:rsidP="005B320E">
      <w:pPr>
        <w:pStyle w:val="B1"/>
        <w:rPr>
          <w:ins w:id="135" w:author="YuanY Zhang (张园园)" w:date="2017-11-03T14:53:00Z"/>
        </w:rPr>
      </w:pPr>
      <w:ins w:id="136" w:author="YuanY Zhang (张园园)" w:date="2017-11-03T14:53:00Z">
        <w:r w:rsidRPr="00627D68">
          <w:t>1&gt;</w:t>
        </w:r>
        <w:r w:rsidRPr="00627D68">
          <w:tab/>
          <w:t>if the release i</w:t>
        </w:r>
        <w:r>
          <w:t xml:space="preserve">s triggered by reception of the </w:t>
        </w:r>
        <w:r>
          <w:rPr>
            <w:i/>
          </w:rPr>
          <w:t>ul-BWP-</w:t>
        </w:r>
        <w:r w:rsidRPr="00627D68">
          <w:rPr>
            <w:i/>
          </w:rPr>
          <w:t>ToReleaseList</w:t>
        </w:r>
        <w:r w:rsidRPr="00627D68">
          <w:t>:</w:t>
        </w:r>
      </w:ins>
    </w:p>
    <w:p w:rsidR="005B320E" w:rsidRPr="00627D68" w:rsidRDefault="005B320E" w:rsidP="005B320E">
      <w:pPr>
        <w:pStyle w:val="B2"/>
        <w:rPr>
          <w:ins w:id="137" w:author="YuanY Zhang (张园园)" w:date="2017-11-03T14:53:00Z"/>
        </w:rPr>
      </w:pPr>
      <w:ins w:id="138" w:author="YuanY Zhang (张园园)" w:date="2017-11-03T14:53:00Z">
        <w:r w:rsidRPr="00627D68">
          <w:t>2&gt;</w:t>
        </w:r>
        <w:r w:rsidRPr="00627D68">
          <w:tab/>
          <w:t xml:space="preserve">for each </w:t>
        </w:r>
      </w:ins>
      <w:ins w:id="139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  <w:r w:rsidR="00FA1FFB" w:rsidRPr="00627D68">
          <w:t xml:space="preserve"> </w:t>
        </w:r>
      </w:ins>
      <w:ins w:id="140" w:author="YuanY Zhang (张园园)" w:date="2017-11-03T14:53:00Z">
        <w:r w:rsidRPr="00627D68">
          <w:t xml:space="preserve">value included in the </w:t>
        </w:r>
        <w:r>
          <w:rPr>
            <w:i/>
          </w:rPr>
          <w:t>ul-BW-</w:t>
        </w:r>
        <w:r w:rsidRPr="00627D68">
          <w:rPr>
            <w:i/>
          </w:rPr>
          <w:t>ToReleaseList</w:t>
        </w:r>
        <w:r w:rsidRPr="00627D68">
          <w:t>:</w:t>
        </w:r>
      </w:ins>
    </w:p>
    <w:p w:rsidR="005B320E" w:rsidRPr="00627D68" w:rsidRDefault="005B320E" w:rsidP="005B320E">
      <w:pPr>
        <w:pStyle w:val="B3"/>
        <w:rPr>
          <w:ins w:id="141" w:author="YuanY Zhang (张园园)" w:date="2017-11-03T14:53:00Z"/>
        </w:rPr>
      </w:pPr>
      <w:ins w:id="142" w:author="YuanY Zhang (张园园)" w:date="2017-11-03T14:53:00Z">
        <w:r w:rsidRPr="00627D68">
          <w:t>3&gt;</w:t>
        </w:r>
        <w:r w:rsidRPr="00627D68">
          <w:tab/>
          <w:t>if the curre</w:t>
        </w:r>
        <w:r>
          <w:t xml:space="preserve">nt UE configuration includes a UL BWP </w:t>
        </w:r>
        <w:r w:rsidRPr="00627D68">
          <w:t xml:space="preserve">with value </w:t>
        </w:r>
        <w:r>
          <w:rPr>
            <w:i/>
          </w:rPr>
          <w:t>BWP-</w:t>
        </w:r>
        <w:r w:rsidRPr="00627D68">
          <w:rPr>
            <w:i/>
          </w:rPr>
          <w:t>Index</w:t>
        </w:r>
        <w:r w:rsidRPr="00627D68">
          <w:t>:</w:t>
        </w:r>
      </w:ins>
    </w:p>
    <w:p w:rsidR="005B320E" w:rsidRPr="00627D68" w:rsidRDefault="005B320E" w:rsidP="005B320E">
      <w:pPr>
        <w:pStyle w:val="B4"/>
        <w:rPr>
          <w:ins w:id="143" w:author="YuanY Zhang (张园园)" w:date="2017-11-03T14:53:00Z"/>
        </w:rPr>
      </w:pPr>
      <w:ins w:id="144" w:author="YuanY Zhang (张园园)" w:date="2017-11-03T14:53:00Z">
        <w:r w:rsidRPr="00627D68">
          <w:t>4&gt;</w:t>
        </w:r>
        <w:r w:rsidRPr="00627D68">
          <w:tab/>
          <w:t xml:space="preserve">release the </w:t>
        </w:r>
        <w:r>
          <w:t>UL BWP</w:t>
        </w:r>
      </w:ins>
      <w:ins w:id="145" w:author="YuanY Zhang (张园园)" w:date="2017-11-09T11:24:00Z">
        <w:r>
          <w:t xml:space="preserve"> of the serving cell</w:t>
        </w:r>
      </w:ins>
      <w:ins w:id="146" w:author="YuanY Zhang (张园园)" w:date="2017-11-03T14:53:00Z">
        <w:r w:rsidRPr="00627D68">
          <w:t>;</w:t>
        </w:r>
      </w:ins>
    </w:p>
    <w:p w:rsidR="005B320E" w:rsidRPr="00627D68" w:rsidRDefault="005B320E" w:rsidP="005B320E">
      <w:pPr>
        <w:pStyle w:val="B1"/>
        <w:rPr>
          <w:ins w:id="147" w:author="YuanY Zhang (张园园)" w:date="2017-11-03T14:51:00Z"/>
        </w:rPr>
      </w:pPr>
      <w:ins w:id="148" w:author="YuanY Zhang (张园园)" w:date="2017-11-03T14:51:00Z">
        <w:r w:rsidRPr="00627D68">
          <w:t>1&gt;</w:t>
        </w:r>
        <w:r w:rsidRPr="00627D68">
          <w:tab/>
          <w:t xml:space="preserve">if the release is triggered by </w:t>
        </w:r>
      </w:ins>
      <w:ins w:id="149" w:author="YuanY Zhang (张园园)" w:date="2017-11-03T14:55:00Z">
        <w:r>
          <w:t>S</w:t>
        </w:r>
      </w:ins>
      <w:ins w:id="150" w:author="YuanY Zhang (张园园)" w:date="2018-01-10T12:22:00Z">
        <w:r>
          <w:t>C</w:t>
        </w:r>
      </w:ins>
      <w:ins w:id="151" w:author="YuanY Zhang (张园园)" w:date="2017-11-03T14:55:00Z">
        <w:r>
          <w:t>ell release</w:t>
        </w:r>
      </w:ins>
      <w:ins w:id="152" w:author="YuanY Zhang (张园园)" w:date="2017-11-03T14:51:00Z">
        <w:r w:rsidRPr="00627D68">
          <w:t>:</w:t>
        </w:r>
      </w:ins>
    </w:p>
    <w:p w:rsidR="00950FCD" w:rsidRDefault="005B320E" w:rsidP="005B320E">
      <w:pPr>
        <w:pStyle w:val="B2"/>
        <w:rPr>
          <w:ins w:id="153" w:author="YuanY Zhang (张园园)" w:date="2018-01-10T12:24:00Z"/>
        </w:rPr>
      </w:pPr>
      <w:ins w:id="154" w:author="YuanY Zhang (张园园)" w:date="2017-11-03T14:51:00Z">
        <w:r w:rsidRPr="00627D68">
          <w:t>2&gt;</w:t>
        </w:r>
        <w:r w:rsidRPr="00627D68">
          <w:tab/>
          <w:t xml:space="preserve">release all </w:t>
        </w:r>
      </w:ins>
      <w:ins w:id="155" w:author="YuanY Zhang (张园园)" w:date="2017-11-03T14:55:00Z">
        <w:r>
          <w:t>DL and UL BWPs</w:t>
        </w:r>
      </w:ins>
      <w:ins w:id="156" w:author="YuanY Zhang (张园园)" w:date="2017-11-09T11:24:00Z">
        <w:r>
          <w:t xml:space="preserve"> of the serving cell</w:t>
        </w:r>
      </w:ins>
      <w:ins w:id="157" w:author="YuanY Zhang (张园园)" w:date="2017-11-03T14:51:00Z">
        <w:r w:rsidRPr="00627D68">
          <w:t xml:space="preserve"> that are part of the current UE configuration</w:t>
        </w:r>
        <w:r w:rsidR="00950FCD">
          <w:t>;</w:t>
        </w:r>
      </w:ins>
    </w:p>
    <w:p w:rsidR="005B320E" w:rsidRDefault="005B320E" w:rsidP="005B320E">
      <w:pPr>
        <w:pStyle w:val="B2"/>
        <w:rPr>
          <w:ins w:id="158" w:author="YuanY Zhang (张园园)" w:date="2017-11-03T14:56:00Z"/>
        </w:rPr>
      </w:pPr>
    </w:p>
    <w:p w:rsidR="005B320E" w:rsidRPr="005B320E" w:rsidRDefault="00970FED" w:rsidP="005B320E">
      <w:pPr>
        <w:pStyle w:val="Heading5"/>
        <w:spacing w:before="120" w:after="180"/>
        <w:ind w:left="1701" w:hanging="1701"/>
        <w:rPr>
          <w:ins w:id="159" w:author="YuanY Zhang (张园园)" w:date="2018-01-10T12:23:00Z"/>
          <w:rFonts w:ascii="Arial" w:eastAsia="Times New Roman" w:hAnsi="Arial" w:cs="Times New Roman"/>
          <w:color w:val="auto"/>
          <w:sz w:val="22"/>
        </w:rPr>
      </w:pPr>
      <w:ins w:id="160" w:author="YuanY Zhang (张园园)" w:date="2018-01-10T12:23:00Z">
        <w:r>
          <w:rPr>
            <w:rFonts w:ascii="Arial" w:eastAsia="Times New Roman" w:hAnsi="Arial" w:cs="Times New Roman"/>
            <w:color w:val="auto"/>
            <w:sz w:val="22"/>
          </w:rPr>
          <w:t>5.3.</w:t>
        </w:r>
      </w:ins>
      <w:ins w:id="161" w:author="YuanY Zhang (张园园)" w:date="2018-01-11T19:10:00Z">
        <w:r w:rsidR="00D5106A">
          <w:rPr>
            <w:rFonts w:ascii="Arial" w:eastAsia="Times New Roman" w:hAnsi="Arial" w:cs="Times New Roman"/>
            <w:color w:val="auto"/>
            <w:sz w:val="22"/>
          </w:rPr>
          <w:t>10.X.2</w:t>
        </w:r>
      </w:ins>
      <w:ins w:id="162" w:author="YuanY Zhang (张园园)" w:date="2018-01-10T12:23:00Z">
        <w:r w:rsidR="005B320E" w:rsidRPr="005B320E">
          <w:rPr>
            <w:rFonts w:ascii="Arial" w:eastAsia="Times New Roman" w:hAnsi="Arial" w:cs="Times New Roman"/>
            <w:color w:val="auto"/>
            <w:sz w:val="22"/>
          </w:rPr>
          <w:tab/>
          <w:t>BWP Addition/Modification</w:t>
        </w:r>
      </w:ins>
    </w:p>
    <w:p w:rsidR="005B320E" w:rsidRDefault="00E10AEA" w:rsidP="005B320E">
      <w:pPr>
        <w:rPr>
          <w:ins w:id="163" w:author="YuanY Zhang (张园园)" w:date="2018-01-10T12:23:00Z"/>
        </w:rPr>
      </w:pPr>
      <w:ins w:id="164" w:author="YuanY Zhang (张园园)" w:date="2018-01-11T19:14:00Z">
        <w:r>
          <w:t>The</w:t>
        </w:r>
      </w:ins>
      <w:ins w:id="165" w:author="YuanY Zhang (张园园)" w:date="2018-01-10T12:23:00Z">
        <w:r w:rsidR="005B320E">
          <w:t xml:space="preserve"> UE shall</w:t>
        </w:r>
        <w:r w:rsidR="005B320E" w:rsidRPr="00627D68">
          <w:t>:</w:t>
        </w:r>
      </w:ins>
    </w:p>
    <w:p w:rsidR="005B320E" w:rsidRPr="00627D68" w:rsidRDefault="005B320E" w:rsidP="005B320E">
      <w:pPr>
        <w:pStyle w:val="B1"/>
        <w:rPr>
          <w:ins w:id="166" w:author="YuanY Zhang (张园园)" w:date="2018-01-10T12:23:00Z"/>
        </w:rPr>
      </w:pPr>
      <w:ins w:id="167" w:author="YuanY Zhang (张园园)" w:date="2018-01-10T12:23:00Z">
        <w:r w:rsidRPr="00627D68">
          <w:t>1&gt;</w:t>
        </w:r>
        <w:r w:rsidRPr="00627D68">
          <w:tab/>
          <w:t xml:space="preserve">for each </w:t>
        </w:r>
      </w:ins>
      <w:ins w:id="168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  <w:r w:rsidR="00FA1FFB" w:rsidRPr="00627D68">
          <w:t xml:space="preserve"> </w:t>
        </w:r>
      </w:ins>
      <w:ins w:id="169" w:author="YuanY Zhang (张园园)" w:date="2018-01-10T12:23:00Z">
        <w:r w:rsidRPr="00627D68">
          <w:t xml:space="preserve">value included in the </w:t>
        </w:r>
        <w:r>
          <w:rPr>
            <w:i/>
          </w:rPr>
          <w:t>dl-BWP-</w:t>
        </w:r>
        <w:r w:rsidRPr="009D76A4">
          <w:rPr>
            <w:i/>
          </w:rPr>
          <w:t>ToAddModList</w:t>
        </w:r>
        <w:r w:rsidRPr="00627D68">
          <w:rPr>
            <w:i/>
          </w:rPr>
          <w:t xml:space="preserve"> </w:t>
        </w:r>
        <w:r w:rsidRPr="00627D68">
          <w:t>that is not part of the current UE configuration (</w:t>
        </w:r>
        <w:r>
          <w:t>DL BWP</w:t>
        </w:r>
        <w:r w:rsidRPr="00627D68">
          <w:t xml:space="preserve"> addition):</w:t>
        </w:r>
      </w:ins>
    </w:p>
    <w:p w:rsidR="005B320E" w:rsidRPr="00F25F9A" w:rsidRDefault="005B320E" w:rsidP="005B320E">
      <w:pPr>
        <w:pStyle w:val="B2"/>
        <w:rPr>
          <w:ins w:id="170" w:author="YuanY Zhang (张园园)" w:date="2018-01-10T12:23:00Z"/>
        </w:rPr>
      </w:pPr>
      <w:ins w:id="171" w:author="YuanY Zhang (张园园)" w:date="2018-01-10T12:23:00Z">
        <w:r w:rsidRPr="00627D68">
          <w:t>2&gt;</w:t>
        </w:r>
        <w:r w:rsidRPr="00627D68">
          <w:tab/>
          <w:t xml:space="preserve">add the </w:t>
        </w:r>
        <w:r>
          <w:t xml:space="preserve">DL BWP </w:t>
        </w:r>
        <w:r w:rsidRPr="00627D68">
          <w:t xml:space="preserve">corresponding to the </w:t>
        </w:r>
      </w:ins>
      <w:ins w:id="172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</w:ins>
      <w:ins w:id="173" w:author="YuanY Zhang (张园园)" w:date="2018-01-10T12:23:00Z">
        <w:r w:rsidRPr="00627D68">
          <w:t xml:space="preserve">, in accordance with the </w:t>
        </w:r>
      </w:ins>
      <w:ins w:id="174" w:author="YuanY Zhang (张园园)" w:date="2018-01-10T12:35:00Z">
        <w:r w:rsidR="00D93DAA">
          <w:rPr>
            <w:bCs/>
            <w:i/>
            <w:iCs/>
          </w:rPr>
          <w:t>bwp</w:t>
        </w:r>
      </w:ins>
      <w:ins w:id="175" w:author="YuanY Zhang (张园园)" w:date="2018-01-10T12:33:00Z">
        <w:r w:rsidR="00D93DAA">
          <w:rPr>
            <w:bCs/>
            <w:i/>
            <w:iCs/>
          </w:rPr>
          <w:t>-Config</w:t>
        </w:r>
      </w:ins>
      <w:ins w:id="176" w:author="YuanY Zhang (张园园)" w:date="2018-01-10T12:23:00Z">
        <w:r w:rsidRPr="00F25F9A">
          <w:t>;</w:t>
        </w:r>
      </w:ins>
    </w:p>
    <w:p w:rsidR="005B320E" w:rsidRPr="00627D68" w:rsidRDefault="005B320E" w:rsidP="005B320E">
      <w:pPr>
        <w:pStyle w:val="B1"/>
        <w:rPr>
          <w:ins w:id="177" w:author="YuanY Zhang (张园园)" w:date="2018-01-10T12:23:00Z"/>
        </w:rPr>
      </w:pPr>
      <w:ins w:id="178" w:author="YuanY Zhang (张园园)" w:date="2018-01-10T12:23:00Z">
        <w:r w:rsidRPr="00627D68">
          <w:lastRenderedPageBreak/>
          <w:t>1&gt;</w:t>
        </w:r>
        <w:r w:rsidRPr="00627D68">
          <w:tab/>
          <w:t xml:space="preserve">for each </w:t>
        </w:r>
      </w:ins>
      <w:ins w:id="179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  <w:r w:rsidR="00FA1FFB" w:rsidRPr="00627D68">
          <w:t xml:space="preserve"> </w:t>
        </w:r>
      </w:ins>
      <w:ins w:id="180" w:author="YuanY Zhang (张园园)" w:date="2018-01-10T12:23:00Z">
        <w:r w:rsidRPr="00627D68">
          <w:t xml:space="preserve">value included in the </w:t>
        </w:r>
        <w:r>
          <w:rPr>
            <w:i/>
          </w:rPr>
          <w:t>dl-BWP-</w:t>
        </w:r>
        <w:r w:rsidRPr="009D76A4">
          <w:rPr>
            <w:i/>
          </w:rPr>
          <w:t>ToAddModList</w:t>
        </w:r>
        <w:r w:rsidRPr="00627D68">
          <w:t xml:space="preserve"> that is part of the current UE configuration (</w:t>
        </w:r>
        <w:r>
          <w:t>DL BWP</w:t>
        </w:r>
        <w:r w:rsidRPr="00627D68">
          <w:t xml:space="preserve"> modification):</w:t>
        </w:r>
      </w:ins>
    </w:p>
    <w:p w:rsidR="005B320E" w:rsidRDefault="005B320E" w:rsidP="005B320E">
      <w:pPr>
        <w:pStyle w:val="B2"/>
        <w:rPr>
          <w:ins w:id="181" w:author="YuanY Zhang (张园园)" w:date="2018-01-10T12:23:00Z"/>
        </w:rPr>
      </w:pPr>
      <w:ins w:id="182" w:author="YuanY Zhang (张园园)" w:date="2018-01-10T12:23:00Z">
        <w:r w:rsidRPr="00627D68">
          <w:t>2&gt;</w:t>
        </w:r>
        <w:r w:rsidRPr="00627D68">
          <w:tab/>
          <w:t xml:space="preserve">modify the </w:t>
        </w:r>
        <w:r>
          <w:t xml:space="preserve">DL BWP </w:t>
        </w:r>
        <w:r w:rsidRPr="00627D68">
          <w:t xml:space="preserve">configuration in accordance with the </w:t>
        </w:r>
      </w:ins>
      <w:ins w:id="183" w:author="YuanY Zhang (张园园)" w:date="2018-01-10T12:38:00Z">
        <w:r w:rsidR="00695BF0">
          <w:rPr>
            <w:bCs/>
            <w:i/>
            <w:iCs/>
          </w:rPr>
          <w:t>bwp-Config</w:t>
        </w:r>
      </w:ins>
      <w:ins w:id="184" w:author="YuanY Zhang (张园园)" w:date="2018-01-10T12:23:00Z">
        <w:r w:rsidRPr="00627D68">
          <w:t>;</w:t>
        </w:r>
      </w:ins>
    </w:p>
    <w:p w:rsidR="005B320E" w:rsidRPr="00627D68" w:rsidRDefault="005B320E" w:rsidP="005B320E">
      <w:pPr>
        <w:pStyle w:val="B1"/>
        <w:rPr>
          <w:ins w:id="185" w:author="YuanY Zhang (张园园)" w:date="2018-01-10T12:23:00Z"/>
        </w:rPr>
      </w:pPr>
      <w:ins w:id="186" w:author="YuanY Zhang (张园园)" w:date="2018-01-10T12:23:00Z">
        <w:r w:rsidRPr="00627D68">
          <w:t>1&gt;</w:t>
        </w:r>
        <w:r w:rsidRPr="00627D68">
          <w:tab/>
          <w:t xml:space="preserve">for each </w:t>
        </w:r>
      </w:ins>
      <w:ins w:id="187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  <w:r w:rsidR="00FA1FFB" w:rsidRPr="00627D68">
          <w:t xml:space="preserve"> </w:t>
        </w:r>
      </w:ins>
      <w:ins w:id="188" w:author="YuanY Zhang (张园园)" w:date="2018-01-10T12:23:00Z">
        <w:r w:rsidRPr="00627D68">
          <w:t xml:space="preserve">value included in the </w:t>
        </w:r>
        <w:r>
          <w:rPr>
            <w:i/>
          </w:rPr>
          <w:t>ul-BWP-</w:t>
        </w:r>
        <w:r w:rsidRPr="009D76A4">
          <w:rPr>
            <w:i/>
          </w:rPr>
          <w:t>ToAddModList</w:t>
        </w:r>
        <w:r w:rsidRPr="00627D68">
          <w:rPr>
            <w:i/>
          </w:rPr>
          <w:t xml:space="preserve"> </w:t>
        </w:r>
        <w:r w:rsidRPr="00627D68">
          <w:t>that is not part of the current UE configuration (</w:t>
        </w:r>
        <w:r>
          <w:t>UL BWP</w:t>
        </w:r>
        <w:r w:rsidRPr="00627D68">
          <w:t xml:space="preserve"> addition):</w:t>
        </w:r>
      </w:ins>
    </w:p>
    <w:p w:rsidR="005B320E" w:rsidRPr="00F25F9A" w:rsidRDefault="005B320E" w:rsidP="005B320E">
      <w:pPr>
        <w:pStyle w:val="B2"/>
        <w:rPr>
          <w:ins w:id="189" w:author="YuanY Zhang (张园园)" w:date="2018-01-10T12:23:00Z"/>
        </w:rPr>
      </w:pPr>
      <w:ins w:id="190" w:author="YuanY Zhang (张园园)" w:date="2018-01-10T12:23:00Z">
        <w:r w:rsidRPr="00627D68">
          <w:t>2&gt;</w:t>
        </w:r>
        <w:r w:rsidRPr="00627D68">
          <w:tab/>
          <w:t xml:space="preserve">add the </w:t>
        </w:r>
        <w:r>
          <w:t>UL BWP</w:t>
        </w:r>
        <w:r w:rsidRPr="00627D68">
          <w:t xml:space="preserve">, corresponding to the </w:t>
        </w:r>
      </w:ins>
      <w:ins w:id="191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</w:ins>
      <w:ins w:id="192" w:author="YuanY Zhang (张园园)" w:date="2018-01-10T12:23:00Z">
        <w:r w:rsidRPr="00627D68">
          <w:t xml:space="preserve">, in accordance with the </w:t>
        </w:r>
      </w:ins>
      <w:ins w:id="193" w:author="YuanY Zhang (张园园)" w:date="2018-01-10T12:39:00Z">
        <w:r w:rsidR="00695BF0">
          <w:rPr>
            <w:bCs/>
            <w:i/>
            <w:iCs/>
          </w:rPr>
          <w:t>bwp-Config</w:t>
        </w:r>
      </w:ins>
      <w:ins w:id="194" w:author="YuanY Zhang (张园园)" w:date="2018-01-10T12:23:00Z">
        <w:r w:rsidRPr="00F25F9A">
          <w:t>;</w:t>
        </w:r>
      </w:ins>
    </w:p>
    <w:p w:rsidR="005B320E" w:rsidRPr="00627D68" w:rsidRDefault="005B320E" w:rsidP="005B320E">
      <w:pPr>
        <w:pStyle w:val="B1"/>
        <w:rPr>
          <w:ins w:id="195" w:author="YuanY Zhang (张园园)" w:date="2018-01-10T12:23:00Z"/>
        </w:rPr>
      </w:pPr>
      <w:ins w:id="196" w:author="YuanY Zhang (张园园)" w:date="2018-01-10T12:23:00Z">
        <w:r w:rsidRPr="00627D68">
          <w:t>1&gt;</w:t>
        </w:r>
        <w:r w:rsidRPr="00627D68">
          <w:tab/>
          <w:t xml:space="preserve">for each </w:t>
        </w:r>
      </w:ins>
      <w:ins w:id="197" w:author="YuanY Zhang (张园园)" w:date="2018-01-10T13:20:00Z">
        <w:r w:rsidR="00FA1FFB" w:rsidRPr="00FA1FFB">
          <w:rPr>
            <w:i/>
          </w:rPr>
          <w:t>bwp</w:t>
        </w:r>
        <w:r w:rsidR="00FA1FFB">
          <w:rPr>
            <w:i/>
          </w:rPr>
          <w:t>-</w:t>
        </w:r>
        <w:r w:rsidR="00FA1FFB" w:rsidRPr="00627D68">
          <w:rPr>
            <w:i/>
          </w:rPr>
          <w:t>Index</w:t>
        </w:r>
        <w:r w:rsidR="00FA1FFB" w:rsidRPr="00627D68">
          <w:t xml:space="preserve"> </w:t>
        </w:r>
      </w:ins>
      <w:ins w:id="198" w:author="YuanY Zhang (张园园)" w:date="2018-01-10T12:23:00Z">
        <w:r w:rsidRPr="00627D68">
          <w:t xml:space="preserve">value included in the </w:t>
        </w:r>
        <w:r>
          <w:rPr>
            <w:i/>
          </w:rPr>
          <w:t>ul-BWP-</w:t>
        </w:r>
        <w:r w:rsidRPr="009D76A4">
          <w:rPr>
            <w:i/>
          </w:rPr>
          <w:t>ToAddModList</w:t>
        </w:r>
        <w:r w:rsidRPr="00627D68">
          <w:t xml:space="preserve"> that is part of the current UE configuration (</w:t>
        </w:r>
        <w:r>
          <w:t>UL BWP</w:t>
        </w:r>
        <w:r w:rsidRPr="00627D68">
          <w:t xml:space="preserve"> modification):</w:t>
        </w:r>
      </w:ins>
    </w:p>
    <w:p w:rsidR="00695BF0" w:rsidDel="00950FCD" w:rsidRDefault="005B320E" w:rsidP="00694BEA">
      <w:pPr>
        <w:pStyle w:val="B2"/>
        <w:rPr>
          <w:del w:id="199" w:author="YuanY Zhang (张园园)" w:date="2018-01-12T11:09:00Z"/>
        </w:rPr>
      </w:pPr>
      <w:ins w:id="200" w:author="YuanY Zhang (张园园)" w:date="2018-01-10T12:23:00Z">
        <w:r w:rsidRPr="00627D68">
          <w:t>2&gt;</w:t>
        </w:r>
        <w:r w:rsidRPr="00627D68">
          <w:tab/>
          <w:t xml:space="preserve">modify the </w:t>
        </w:r>
        <w:r>
          <w:t xml:space="preserve">UL BWP </w:t>
        </w:r>
        <w:r w:rsidRPr="00627D68">
          <w:t xml:space="preserve">configuration in accordance with the </w:t>
        </w:r>
      </w:ins>
      <w:ins w:id="201" w:author="YuanY Zhang (张园园)" w:date="2018-01-10T12:40:00Z">
        <w:r w:rsidR="00695BF0">
          <w:rPr>
            <w:bCs/>
            <w:i/>
            <w:iCs/>
          </w:rPr>
          <w:t>bwp-Config;</w:t>
        </w:r>
      </w:ins>
    </w:p>
    <w:p w:rsidR="00695BF0" w:rsidRDefault="00695BF0" w:rsidP="005B320E"/>
    <w:p w:rsidR="00695BF0" w:rsidRDefault="00695BF0" w:rsidP="005B320E"/>
    <w:p w:rsidR="00695BF0" w:rsidRPr="00000A61" w:rsidRDefault="00695BF0" w:rsidP="00695BF0">
      <w:pPr>
        <w:pStyle w:val="Heading3"/>
      </w:pPr>
      <w:bookmarkStart w:id="202" w:name="_Toc502572250"/>
      <w:r w:rsidRPr="00000A61">
        <w:t>6.3.2</w:t>
      </w:r>
      <w:r w:rsidRPr="00000A61">
        <w:tab/>
        <w:t>Radio resource control information elements</w:t>
      </w:r>
      <w:bookmarkEnd w:id="202"/>
    </w:p>
    <w:p w:rsidR="00695BF0" w:rsidRPr="00000A61" w:rsidRDefault="00695BF0" w:rsidP="00695BF0">
      <w:pPr>
        <w:pStyle w:val="Heading4"/>
      </w:pPr>
      <w:bookmarkStart w:id="203" w:name="_Toc502572252"/>
      <w:r w:rsidRPr="00000A61">
        <w:t>–</w:t>
      </w:r>
      <w:r w:rsidRPr="00000A61">
        <w:tab/>
      </w:r>
      <w:del w:id="204" w:author="YuanY Zhang (张园园)" w:date="2018-01-10T12:56:00Z">
        <w:r w:rsidRPr="00000A61" w:rsidDel="00CF59DC">
          <w:rPr>
            <w:i/>
          </w:rPr>
          <w:delText>BandwidthPart</w:delText>
        </w:r>
      </w:del>
      <w:ins w:id="205" w:author="YuanY Zhang (张园园)" w:date="2018-01-10T12:56:00Z">
        <w:r w:rsidR="00CF59DC">
          <w:rPr>
            <w:i/>
          </w:rPr>
          <w:t>BWP</w:t>
        </w:r>
      </w:ins>
      <w:r w:rsidRPr="00000A61">
        <w:rPr>
          <w:i/>
        </w:rPr>
        <w:t>-Config</w:t>
      </w:r>
      <w:bookmarkEnd w:id="203"/>
    </w:p>
    <w:p w:rsidR="00695BF0" w:rsidRPr="00000A61" w:rsidRDefault="00695BF0" w:rsidP="00695BF0">
      <w:r w:rsidRPr="00000A61">
        <w:t xml:space="preserve">The </w:t>
      </w:r>
      <w:del w:id="206" w:author="YuanY Zhang (张园园)" w:date="2018-01-10T12:57:00Z">
        <w:r w:rsidRPr="00000A61" w:rsidDel="00CF59DC">
          <w:rPr>
            <w:i/>
          </w:rPr>
          <w:delText>BandwidthPart</w:delText>
        </w:r>
      </w:del>
      <w:ins w:id="207" w:author="YuanY Zhang (张园园)" w:date="2018-01-10T12:57:00Z">
        <w:r w:rsidR="00CF59DC">
          <w:rPr>
            <w:i/>
          </w:rPr>
          <w:t>BWP</w:t>
        </w:r>
      </w:ins>
      <w:r w:rsidRPr="00000A61">
        <w:rPr>
          <w:i/>
        </w:rPr>
        <w:t xml:space="preserve">-Config </w:t>
      </w:r>
      <w:r w:rsidRPr="00000A61">
        <w:t xml:space="preserve">IE is used to configure a bandwidth part as defined in 38.211, section 4.2.2. </w:t>
      </w:r>
      <w:del w:id="208" w:author="YuanY Zhang (张园园)" w:date="2018-01-10T12:57:00Z">
        <w:r w:rsidRPr="00000A61" w:rsidDel="00CF59DC">
          <w:delText>Bandwidth parts</w:delText>
        </w:r>
      </w:del>
      <w:ins w:id="209" w:author="YuanY Zhang (张园园)" w:date="2018-01-10T12:57:00Z">
        <w:r w:rsidR="00CF59DC">
          <w:t>BWPs</w:t>
        </w:r>
      </w:ins>
      <w:r w:rsidRPr="00000A61">
        <w:t xml:space="preserve"> are configured per serving cell for uplink (if the serving cell is configured with an uplink) and for downlink. </w:t>
      </w:r>
    </w:p>
    <w:p w:rsidR="00695BF0" w:rsidRPr="00000A61" w:rsidRDefault="00695BF0" w:rsidP="00695BF0">
      <w:pPr>
        <w:pStyle w:val="TH"/>
      </w:pPr>
      <w:del w:id="210" w:author="YuanY Zhang (张园园)" w:date="2018-01-10T12:58:00Z">
        <w:r w:rsidRPr="00000A61" w:rsidDel="00CF59DC">
          <w:rPr>
            <w:i/>
          </w:rPr>
          <w:delText>BandwidthPart.</w:delText>
        </w:r>
      </w:del>
      <w:ins w:id="211" w:author="YuanY Zhang (张园园)" w:date="2018-01-10T12:58:00Z">
        <w:r w:rsidR="00CF59DC">
          <w:rPr>
            <w:i/>
          </w:rPr>
          <w:t>BWP-</w:t>
        </w:r>
      </w:ins>
      <w:r w:rsidRPr="00000A61">
        <w:rPr>
          <w:i/>
        </w:rPr>
        <w:t>Config</w:t>
      </w:r>
      <w:r w:rsidRPr="00000A61">
        <w:t xml:space="preserve"> information element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ASN1START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TAG-BANDWIDTH-PART-START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000A61" w:rsidRDefault="00695BF0" w:rsidP="00695BF0">
      <w:pPr>
        <w:pStyle w:val="PL"/>
        <w:shd w:val="pct10" w:color="auto" w:fill="auto"/>
      </w:pPr>
      <w:del w:id="212" w:author="YuanY Zhang (张园园)" w:date="2018-01-10T13:04:00Z">
        <w:r w:rsidRPr="00000A61" w:rsidDel="00CF59DC">
          <w:delText>BandwidthPart</w:delText>
        </w:r>
      </w:del>
      <w:ins w:id="213" w:author="YuanY Zhang (张园园)" w:date="2018-01-10T13:04:00Z">
        <w:r w:rsidR="00CF59DC">
          <w:t>BWP</w:t>
        </w:r>
      </w:ins>
      <w:r w:rsidRPr="00000A61">
        <w:t xml:space="preserve">-Config ::= 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Conditions! What to do when certain fields or the entire bandwidth part is omitted? Assume parameters of the carrier instead?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</w:t>
      </w:r>
      <w:r w:rsidRPr="004C7C72">
        <w:rPr>
          <w:color w:val="808080"/>
        </w:rPr>
        <w:tab/>
      </w:r>
      <w:r w:rsidRPr="004C7C72">
        <w:rPr>
          <w:color w:val="808080"/>
        </w:rPr>
        <w:tab/>
        <w:t>Or use the initialBWP derived from SIB1 or ServingCellConfigCommon? Or make it mandatory to provide at least one BWP.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How can a BandiwdthPart be changed? Only via synchronousReconfiguration or also without?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NOTE: The changes in this section are based on RAN1 agreements (not from the official L1 parameter list):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The bandwidth parts for downlink. (see 38.211, 38.213, section 12)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del w:id="214" w:author="YuanY Zhang (张园园)" w:date="2018-01-10T13:05:00Z">
        <w:r w:rsidRPr="00000A61" w:rsidDel="00CF59DC">
          <w:delText>downlinkBandwidthPartsToReleaseList</w:delText>
        </w:r>
      </w:del>
      <w:ins w:id="215" w:author="YuanY Zhang (张园园)" w:date="2018-01-10T13:05:00Z">
        <w:r w:rsidR="00CF59DC">
          <w:t>dl-BWP-</w:t>
        </w:r>
        <w:r w:rsidR="00CF59DC" w:rsidRPr="00000A61">
          <w:t>ToReleaseList</w:t>
        </w:r>
      </w:ins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 xml:space="preserve"> (1..</w:t>
      </w:r>
      <w:del w:id="216" w:author="YuanY Zhang (张园园)" w:date="2018-01-10T13:05:00Z">
        <w:r w:rsidRPr="00000A61" w:rsidDel="00CF59DC">
          <w:delText>maxNrofBandwidthParts</w:delText>
        </w:r>
      </w:del>
      <w:ins w:id="217" w:author="YuanY Zhang (张园园)" w:date="2018-01-10T13:05:00Z">
        <w:r w:rsidR="00CF59DC" w:rsidRPr="00000A61">
          <w:t>maxNrof</w:t>
        </w:r>
        <w:r w:rsidR="00CF59DC">
          <w:t>BWPs</w:t>
        </w:r>
      </w:ins>
      <w:r w:rsidRPr="00000A61">
        <w:t>))</w:t>
      </w:r>
      <w:r w:rsidRPr="004C7C72">
        <w:rPr>
          <w:color w:val="993366"/>
        </w:rPr>
        <w:t xml:space="preserve"> OF</w:t>
      </w:r>
      <w:r w:rsidRPr="00000A61">
        <w:t xml:space="preserve"> </w:t>
      </w:r>
      <w:bookmarkStart w:id="218" w:name="_Hlk500798508"/>
      <w:del w:id="219" w:author="YuanY Zhang (张园园)" w:date="2018-01-10T13:06:00Z">
        <w:r w:rsidRPr="00000A61" w:rsidDel="00CF59DC">
          <w:delText>BandiwdthPartId</w:delText>
        </w:r>
      </w:del>
      <w:bookmarkEnd w:id="218"/>
      <w:ins w:id="220" w:author="YuanY Zhang (张园园)" w:date="2018-01-10T13:06:00Z">
        <w:r w:rsidR="00E224C4">
          <w:t>BWP</w:t>
        </w:r>
      </w:ins>
      <w:ins w:id="221" w:author="YuanY Zhang (张园园)" w:date="2018-01-12T10:55:00Z">
        <w:r w:rsidR="002C6074">
          <w:t>-Index</w:t>
        </w:r>
      </w:ins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del w:id="222" w:author="YuanY Zhang (张园园)" w:date="2018-01-10T13:06:00Z">
        <w:r w:rsidRPr="00000A61" w:rsidDel="00CF59DC">
          <w:delText>downlinkBandwidthPartsToAddModList</w:delText>
        </w:r>
      </w:del>
      <w:ins w:id="223" w:author="YuanY Zhang (张园园)" w:date="2018-01-10T13:06:00Z">
        <w:r w:rsidR="00CF59DC">
          <w:t>dl-BWP-</w:t>
        </w:r>
        <w:r w:rsidR="00CF59DC" w:rsidRPr="00000A61">
          <w:t>ToAddModList</w:t>
        </w:r>
      </w:ins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 xml:space="preserve"> (1..</w:t>
      </w:r>
      <w:del w:id="224" w:author="YuanY Zhang (张园园)" w:date="2018-01-10T13:06:00Z">
        <w:r w:rsidRPr="00000A61" w:rsidDel="00E224C4">
          <w:delText>maxNrofBandwidthParts</w:delText>
        </w:r>
      </w:del>
      <w:ins w:id="225" w:author="YuanY Zhang (张园园)" w:date="2018-01-10T13:06:00Z">
        <w:r w:rsidR="00E224C4" w:rsidRPr="00000A61">
          <w:t>maxNrof</w:t>
        </w:r>
        <w:r w:rsidR="00E224C4">
          <w:t>BWPs</w:t>
        </w:r>
      </w:ins>
      <w:r w:rsidRPr="00000A61">
        <w:t>))</w:t>
      </w:r>
      <w:r w:rsidRPr="004C7C72">
        <w:rPr>
          <w:color w:val="993366"/>
        </w:rPr>
        <w:t xml:space="preserve"> OF</w:t>
      </w:r>
      <w:r w:rsidRPr="00000A61">
        <w:t xml:space="preserve"> </w:t>
      </w:r>
      <w:del w:id="226" w:author="YuanY Zhang (张园园)" w:date="2018-01-10T13:06:00Z">
        <w:r w:rsidRPr="00000A61" w:rsidDel="00E224C4">
          <w:delText>BandwidthPart</w:delText>
        </w:r>
        <w:r w:rsidRPr="00000A61" w:rsidDel="00E224C4">
          <w:tab/>
        </w:r>
      </w:del>
      <w:ins w:id="227" w:author="YuanY Zhang (张园园)" w:date="2018-01-10T13:06:00Z">
        <w:r w:rsidR="00E224C4">
          <w:t>BWP</w:t>
        </w:r>
      </w:ins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ID of the downlink bandwidth part to be used upon MAC-activation of an  SCell. If not provided, the UE uses the default BWP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ins w:id="228" w:author="YuanY Zhang (张园园)" w:date="2018-01-10T13:08:00Z">
        <w:r w:rsidR="002C6074">
          <w:t>a</w:t>
        </w:r>
        <w:r w:rsidR="00E224C4" w:rsidRPr="00E224C4">
          <w:t>ctive</w:t>
        </w:r>
      </w:ins>
      <w:ins w:id="229" w:author="YuanY Zhang (张园园)" w:date="2018-01-10T13:15:00Z">
        <w:r w:rsidR="00E224C4">
          <w:t>-</w:t>
        </w:r>
      </w:ins>
      <w:ins w:id="230" w:author="YuanY Zhang (张园园)" w:date="2018-01-10T13:08:00Z">
        <w:r w:rsidR="00E224C4" w:rsidRPr="00E224C4">
          <w:t>BWP-DL-SCell</w:t>
        </w:r>
      </w:ins>
      <w:del w:id="231" w:author="YuanY Zhang (张园园)" w:date="2018-01-10T13:08:00Z">
        <w:r w:rsidRPr="00000A61" w:rsidDel="00E224C4">
          <w:delText>firstActiveDownlinkBwp-Id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232" w:author="YuanY Zhang (张园园)" w:date="2018-01-10T13:08:00Z">
        <w:r w:rsidRPr="00000A61" w:rsidDel="00E224C4">
          <w:delText>BandiwdthPartId</w:delText>
        </w:r>
      </w:del>
      <w:ins w:id="233" w:author="YuanY Zhang (张园园)" w:date="2018-01-10T13:08:00Z">
        <w:r w:rsidR="00E224C4">
          <w:t>BWP-Index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7C72">
        <w:rPr>
          <w:color w:val="993366"/>
        </w:rPr>
        <w:t>OPTIONAL</w:t>
      </w:r>
      <w:r w:rsidRPr="00000A61">
        <w:t xml:space="preserve">, </w:t>
      </w:r>
      <w:r w:rsidRPr="004C7C72">
        <w:rPr>
          <w:color w:val="808080"/>
        </w:rPr>
        <w:t>-- Cond SCellOnly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Corresponds to L1 parameter 'default-DL-BWP'.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ID of the downlink bandwidth part to be used upon expiry of txxx.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This field is UE specific. When the field is absent the UE the initial BWP as default BWP.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(see 38.211, 38.213, section 12)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FFS: May the NW change the default BWP with a regular RRC reconfiguration or only with </w:t>
      </w:r>
      <w:r w:rsidRPr="003F7A2B">
        <w:rPr>
          <w:color w:val="808080"/>
        </w:rPr>
        <w:t>Reconfiguration with sync</w:t>
      </w:r>
      <w:r w:rsidRPr="004C7C72">
        <w:rPr>
          <w:color w:val="808080"/>
        </w:rPr>
        <w:t>?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Whether to add a default uplink BWP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ins w:id="234" w:author="YuanY Zhang (张园园)" w:date="2018-01-10T13:09:00Z">
        <w:r w:rsidR="002C6074">
          <w:t>d</w:t>
        </w:r>
        <w:r w:rsidR="00E224C4" w:rsidRPr="00E224C4">
          <w:t>efault</w:t>
        </w:r>
      </w:ins>
      <w:ins w:id="235" w:author="YuanY Zhang (张园园)" w:date="2018-01-10T13:21:00Z">
        <w:r w:rsidR="00FA1FFB">
          <w:t>-</w:t>
        </w:r>
      </w:ins>
      <w:ins w:id="236" w:author="YuanY Zhang (张园园)" w:date="2018-01-10T13:09:00Z">
        <w:r w:rsidR="00E224C4" w:rsidRPr="00E224C4">
          <w:t>DL-BWP</w:t>
        </w:r>
      </w:ins>
      <w:del w:id="237" w:author="YuanY Zhang (张园园)" w:date="2018-01-10T13:09:00Z">
        <w:r w:rsidRPr="00000A61" w:rsidDel="00E224C4">
          <w:delText>defaultDownlinkBwp-Id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238" w:author="YuanY Zhang (张园园)" w:date="2018-01-10T13:10:00Z">
        <w:r w:rsidRPr="00000A61" w:rsidDel="00E224C4">
          <w:delText>BandiwdthPartId</w:delText>
        </w:r>
      </w:del>
      <w:ins w:id="239" w:author="YuanY Zhang (张园园)" w:date="2018-01-10T13:10:00Z">
        <w:r w:rsidR="00E224C4">
          <w:t>BWP-Index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The bandwidth parts for uplink. In case of TDD uplink- and downlink BWP with the same bandwidthPartId are considered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lastRenderedPageBreak/>
        <w:tab/>
      </w:r>
      <w:r w:rsidRPr="004C7C72">
        <w:rPr>
          <w:color w:val="808080"/>
        </w:rPr>
        <w:t xml:space="preserve">-- as a BWP pair and must have the same center frequency. </w:t>
      </w:r>
    </w:p>
    <w:p w:rsidR="00695BF0" w:rsidRPr="00AB1EF9" w:rsidRDefault="00695BF0" w:rsidP="00695BF0">
      <w:pPr>
        <w:pStyle w:val="PL"/>
        <w:shd w:val="pct10" w:color="auto" w:fill="auto"/>
      </w:pPr>
      <w:r w:rsidRPr="00000A61">
        <w:tab/>
      </w:r>
      <w:del w:id="240" w:author="YuanY Zhang (张园园)" w:date="2018-01-10T13:10:00Z">
        <w:r w:rsidRPr="00000A61" w:rsidDel="00E224C4">
          <w:delText>uplinkBandwidthPartsToReleaseList</w:delText>
        </w:r>
      </w:del>
      <w:ins w:id="241" w:author="YuanY Zhang (张园园)" w:date="2018-01-10T13:10:00Z">
        <w:r w:rsidR="00E224C4">
          <w:t>ul-BWP-</w:t>
        </w:r>
        <w:r w:rsidR="00E224C4" w:rsidRPr="00000A61">
          <w:t>ToReleaseList</w:t>
        </w:r>
      </w:ins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 xml:space="preserve"> (1..</w:t>
      </w:r>
      <w:del w:id="242" w:author="YuanY Zhang (张园园)" w:date="2018-01-10T13:10:00Z">
        <w:r w:rsidRPr="00000A61" w:rsidDel="00E224C4">
          <w:delText>maxNrofBandwidthParts</w:delText>
        </w:r>
      </w:del>
      <w:ins w:id="243" w:author="YuanY Zhang (张园园)" w:date="2018-01-10T13:10:00Z">
        <w:r w:rsidR="00E224C4" w:rsidRPr="00000A61">
          <w:t>maxNrof</w:t>
        </w:r>
        <w:r w:rsidR="00E224C4">
          <w:t>BWP</w:t>
        </w:r>
        <w:r w:rsidR="00E224C4" w:rsidRPr="00000A61">
          <w:t>s</w:t>
        </w:r>
      </w:ins>
      <w:r w:rsidRPr="00000A61">
        <w:t>))</w:t>
      </w:r>
      <w:r w:rsidRPr="004C7C72">
        <w:rPr>
          <w:color w:val="993366"/>
        </w:rPr>
        <w:t xml:space="preserve"> OF</w:t>
      </w:r>
      <w:r w:rsidRPr="00AB1EF9">
        <w:t xml:space="preserve"> </w:t>
      </w:r>
      <w:ins w:id="244" w:author="YuanY Zhang (张园园)" w:date="2018-01-10T13:11:00Z">
        <w:r w:rsidR="00E224C4">
          <w:t>BWP</w:t>
        </w:r>
      </w:ins>
      <w:ins w:id="245" w:author="YuanY Zhang (张园园)" w:date="2018-01-12T10:56:00Z">
        <w:r w:rsidR="002C6074">
          <w:t>-Index</w:t>
        </w:r>
      </w:ins>
      <w:del w:id="246" w:author="YuanY Zhang (张园园)" w:date="2018-01-10T13:11:00Z">
        <w:r w:rsidRPr="00000A61" w:rsidDel="00E224C4">
          <w:delText>BandiwdthPartId</w:delText>
        </w:r>
      </w:del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AB1EF9" w:rsidRDefault="00695BF0" w:rsidP="00695BF0">
      <w:pPr>
        <w:pStyle w:val="PL"/>
        <w:shd w:val="pct10" w:color="auto" w:fill="auto"/>
      </w:pPr>
      <w:r w:rsidRPr="00000A61">
        <w:tab/>
      </w:r>
      <w:del w:id="247" w:author="YuanY Zhang (张园园)" w:date="2018-01-10T13:11:00Z">
        <w:r w:rsidRPr="00000A61" w:rsidDel="00E224C4">
          <w:delText>uplinkBandwidthPartsToAddModList</w:delText>
        </w:r>
      </w:del>
      <w:ins w:id="248" w:author="YuanY Zhang (张园园)" w:date="2018-01-10T13:11:00Z">
        <w:r w:rsidR="00E224C4">
          <w:t>ul-BWP-</w:t>
        </w:r>
        <w:r w:rsidR="00E224C4" w:rsidRPr="00000A61">
          <w:t>ToAddModList</w:t>
        </w:r>
      </w:ins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 xml:space="preserve"> (1..</w:t>
      </w:r>
      <w:del w:id="249" w:author="YuanY Zhang (张园园)" w:date="2018-01-10T13:11:00Z">
        <w:r w:rsidRPr="00000A61" w:rsidDel="00E224C4">
          <w:delText>maxNrofBandwidthParts</w:delText>
        </w:r>
      </w:del>
      <w:ins w:id="250" w:author="YuanY Zhang (张园园)" w:date="2018-01-10T13:11:00Z">
        <w:r w:rsidR="00E224C4" w:rsidRPr="00000A61">
          <w:t>maxNrof</w:t>
        </w:r>
        <w:r w:rsidR="00E224C4">
          <w:t>BWP</w:t>
        </w:r>
        <w:r w:rsidR="00E224C4" w:rsidRPr="00000A61">
          <w:t>s</w:t>
        </w:r>
      </w:ins>
      <w:r w:rsidRPr="00000A61">
        <w:t>))</w:t>
      </w:r>
      <w:r w:rsidRPr="004C7C72">
        <w:rPr>
          <w:color w:val="993366"/>
        </w:rPr>
        <w:t xml:space="preserve"> OF</w:t>
      </w:r>
      <w:r w:rsidRPr="00000A61">
        <w:t xml:space="preserve"> </w:t>
      </w:r>
      <w:del w:id="251" w:author="YuanY Zhang (张园园)" w:date="2018-01-10T13:11:00Z">
        <w:r w:rsidRPr="00000A61" w:rsidDel="00E224C4">
          <w:delText>BandwidthPart</w:delText>
        </w:r>
      </w:del>
      <w:ins w:id="252" w:author="YuanY Zhang (张园园)" w:date="2018-01-10T13:11:00Z">
        <w:r w:rsidR="00E224C4">
          <w:t>BWP</w:t>
        </w:r>
      </w:ins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ID of the uplink bandwidth part to be used upon MAC-activation of an  SCell. If not provided, the UE uses the FFS: default BWP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ins w:id="253" w:author="YuanY Zhang (张园园)" w:date="2018-01-10T13:15:00Z">
        <w:r w:rsidR="00E224C4">
          <w:t>a</w:t>
        </w:r>
      </w:ins>
      <w:ins w:id="254" w:author="YuanY Zhang (张园园)" w:date="2018-01-10T13:12:00Z">
        <w:r w:rsidR="00E224C4" w:rsidRPr="00E224C4">
          <w:t>ctive</w:t>
        </w:r>
      </w:ins>
      <w:ins w:id="255" w:author="YuanY Zhang (张园园)" w:date="2018-01-10T13:15:00Z">
        <w:r w:rsidR="00E224C4">
          <w:t>-</w:t>
        </w:r>
      </w:ins>
      <w:ins w:id="256" w:author="YuanY Zhang (张园园)" w:date="2018-01-10T13:12:00Z">
        <w:r w:rsidR="00E224C4" w:rsidRPr="00E224C4">
          <w:t>BWP-</w:t>
        </w:r>
      </w:ins>
      <w:ins w:id="257" w:author="YuanY Zhang (张园园)" w:date="2018-01-10T13:13:00Z">
        <w:r w:rsidR="00E224C4">
          <w:t>U</w:t>
        </w:r>
      </w:ins>
      <w:ins w:id="258" w:author="YuanY Zhang (张园园)" w:date="2018-01-10T13:12:00Z">
        <w:r w:rsidR="00E224C4" w:rsidRPr="00E224C4">
          <w:t>L-SCell</w:t>
        </w:r>
      </w:ins>
      <w:del w:id="259" w:author="YuanY Zhang (张园园)" w:date="2018-01-10T13:12:00Z">
        <w:r w:rsidRPr="00000A61" w:rsidDel="00E224C4">
          <w:delText>firstActiveUplinkBwp</w:delText>
        </w:r>
      </w:del>
      <w:del w:id="260" w:author="YuanY Zhang (张园园)" w:date="2018-01-10T13:14:00Z">
        <w:r w:rsidRPr="00000A61" w:rsidDel="00E224C4">
          <w:delText>-Id</w:delText>
        </w:r>
      </w:del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261" w:author="YuanY Zhang (张园园)" w:date="2018-01-10T13:14:00Z">
        <w:r w:rsidRPr="00000A61" w:rsidDel="00E224C4">
          <w:tab/>
          <w:delText>BandiwdthPartId</w:delText>
        </w:r>
      </w:del>
      <w:ins w:id="262" w:author="YuanY Zhang (张园园)" w:date="2018-01-10T13:14:00Z">
        <w:r w:rsidR="00E224C4">
          <w:t>BWP-Index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 xml:space="preserve">, </w:t>
      </w:r>
      <w:r w:rsidRPr="004C7C72">
        <w:rPr>
          <w:color w:val="808080"/>
        </w:rPr>
        <w:t>-- Cond SCellOnly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The duration in ms after which the UE falls back to the default Bandwidth Part. (see 38.321, section FFS_Section)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The UE starts the timer when it switches its active downlink BWP to a downlink BWP other than the default downlink BWP.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The UE restarts the timer to the initial value when it successfully decodes a DCI to schedule PDSCH(s) in its active downlink BWP.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When the timer expires, the UE switches its active downlink BWP to the default downlink (FFS: and uplink?) BWP.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For TDD the UE switches also the paired uplink BWP to the one with the defaultDownlinkBwp-Id.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For FDD the UE switches the uplink BWP?????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When the network releases the timer configuration, the UE stops the timer without swithching to the default (FFS: and uplink?) BWP.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del w:id="263" w:author="YuanY Zhang (张园园)" w:date="2018-01-10T13:14:00Z">
        <w:r w:rsidRPr="00000A61" w:rsidDel="00E224C4">
          <w:delText>bandwidthPartInactivityTimer</w:delText>
        </w:r>
      </w:del>
      <w:ins w:id="264" w:author="YuanY Zhang (张园园)" w:date="2018-01-10T13:14:00Z">
        <w:r w:rsidR="00E224C4">
          <w:t>bwp</w:t>
        </w:r>
      </w:ins>
      <w:ins w:id="265" w:author="YuanY Zhang (张园园)" w:date="2018-01-10T13:15:00Z">
        <w:r w:rsidR="00E224C4">
          <w:t>-</w:t>
        </w:r>
      </w:ins>
      <w:ins w:id="266" w:author="YuanY Zhang (张园园)" w:date="2018-01-10T13:14:00Z">
        <w:r w:rsidR="00E224C4" w:rsidRPr="00000A61">
          <w:t>InactivityTimer</w:t>
        </w:r>
      </w:ins>
      <w:r>
        <w:tab/>
      </w:r>
      <w:r>
        <w:tab/>
      </w:r>
      <w:r>
        <w:tab/>
      </w:r>
      <w:r w:rsidRPr="00000A61">
        <w:tab/>
        <w:t xml:space="preserve">SetupRelease { </w:t>
      </w:r>
      <w:r w:rsidRPr="004C7C72">
        <w:rPr>
          <w:color w:val="993366"/>
        </w:rPr>
        <w:t>ENUMERATED</w:t>
      </w:r>
      <w:r w:rsidRPr="00000A61">
        <w:t xml:space="preserve"> {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>
        <w:tab/>
      </w:r>
      <w:r>
        <w:tab/>
      </w:r>
      <w:r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 xml:space="preserve">FFS: Value range </w:t>
      </w:r>
      <w:r>
        <w:t>}}</w:t>
      </w:r>
      <w:r w:rsidRPr="00AB1EF9">
        <w:tab/>
      </w:r>
      <w:r w:rsidRPr="00AB1EF9">
        <w:tab/>
      </w:r>
      <w:r w:rsidRPr="00AB1EF9">
        <w:tab/>
      </w:r>
      <w:r w:rsidRPr="00AB1EF9">
        <w:tab/>
      </w:r>
      <w:r w:rsidRPr="00AB1EF9">
        <w:tab/>
      </w:r>
      <w:r w:rsidRPr="00AB1EF9">
        <w:tab/>
      </w:r>
      <w:r w:rsidRPr="00AB1EF9">
        <w:tab/>
      </w:r>
      <w:r>
        <w:tab/>
      </w:r>
      <w:r>
        <w:tab/>
      </w:r>
      <w:r>
        <w:tab/>
      </w:r>
      <w:r>
        <w:tab/>
      </w:r>
      <w:r w:rsidRPr="00AB1EF9">
        <w:tab/>
      </w:r>
      <w:r w:rsidRPr="004C7C72">
        <w:rPr>
          <w:color w:val="993366"/>
        </w:rPr>
        <w:t>OPTIONAL</w:t>
      </w:r>
      <w:r w:rsidRPr="00000A61">
        <w:t>,</w:t>
      </w:r>
      <w:r w:rsidRPr="00000A61">
        <w:tab/>
      </w:r>
      <w:r w:rsidRPr="004C7C72">
        <w:rPr>
          <w:color w:val="808080"/>
        </w:rPr>
        <w:t>--</w:t>
      </w:r>
      <w:r w:rsidRPr="004C7C72">
        <w:rPr>
          <w:color w:val="808080"/>
        </w:rPr>
        <w:tab/>
        <w:t>Need M</w:t>
      </w:r>
      <w:r w:rsidRPr="004C7C72">
        <w:rPr>
          <w:color w:val="808080"/>
        </w:rPr>
        <w:tab/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>}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000A61" w:rsidRDefault="00695BF0" w:rsidP="00695BF0">
      <w:pPr>
        <w:pStyle w:val="PL"/>
        <w:shd w:val="pct10" w:color="auto" w:fill="auto"/>
      </w:pPr>
      <w:bookmarkStart w:id="267" w:name="_Hlk493885487"/>
      <w:del w:id="268" w:author="YuanY Zhang (张园园)" w:date="2018-01-12T10:57:00Z">
        <w:r w:rsidRPr="00000A61" w:rsidDel="002C6074">
          <w:delText xml:space="preserve">BandwidthPart </w:delText>
        </w:r>
      </w:del>
      <w:bookmarkEnd w:id="267"/>
      <w:ins w:id="269" w:author="YuanY Zhang (张园园)" w:date="2018-01-12T10:57:00Z">
        <w:r w:rsidR="002C6074">
          <w:t>BWP</w:t>
        </w:r>
        <w:r w:rsidR="002C6074" w:rsidRPr="00000A61">
          <w:t xml:space="preserve"> </w:t>
        </w:r>
      </w:ins>
      <w:r w:rsidRPr="00000A61">
        <w:t xml:space="preserve">::= </w:t>
      </w:r>
      <w:r w:rsidRPr="00000A61">
        <w:tab/>
      </w:r>
      <w:r w:rsidRPr="00000A61">
        <w:tab/>
      </w:r>
      <w:r>
        <w:tab/>
      </w:r>
      <w:r>
        <w:tab/>
      </w:r>
      <w:r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An identifier for this bandwidth part.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Corresponds to L1 parameter 'UL-BWP-index'. (see 38.211, 38.213, section 12)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r w:rsidRPr="00000A61">
        <w:tab/>
      </w:r>
      <w:del w:id="270" w:author="YuanY Zhang (张园园)" w:date="2018-01-10T13:17:00Z">
        <w:r w:rsidRPr="00000A61" w:rsidDel="00FA1FFB">
          <w:delText>bandwidthPartId</w:delText>
        </w:r>
      </w:del>
      <w:ins w:id="271" w:author="YuanY Zhang (张园园)" w:date="2018-01-10T13:17:00Z">
        <w:r w:rsidR="00FA1FFB">
          <w:t>bwp-Index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272" w:author="YuanY Zhang (张园园)" w:date="2018-01-10T13:17:00Z">
        <w:r w:rsidRPr="00000A61" w:rsidDel="00FA1FFB">
          <w:delText>BandiwdthPartId</w:delText>
        </w:r>
      </w:del>
      <w:ins w:id="273" w:author="YuanY Zhang (张园园)" w:date="2018-01-10T13:17:00Z">
        <w:r w:rsidR="00FA1FFB">
          <w:t>BWP-Index</w:t>
        </w:r>
      </w:ins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Frequency domain location of this bandwidth part as a distance in number of PRBs in relation to the reference PRB (PRB 0) </w:t>
      </w:r>
    </w:p>
    <w:p w:rsidR="00695BF0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of the associated carrier. Corresponds to L1 parameter 'DL-BWP-loc'. (see 38.211, section FFS_Section).</w:t>
      </w:r>
      <w:r w:rsidRPr="004C7C72">
        <w:rPr>
          <w:color w:val="808080"/>
        </w:rPr>
        <w:tab/>
      </w:r>
      <w:r w:rsidRPr="004C7C72">
        <w:rPr>
          <w:color w:val="808080"/>
        </w:rPr>
        <w:tab/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ab/>
      </w:r>
      <w:r w:rsidRPr="004C7C72">
        <w:rPr>
          <w:color w:val="808080"/>
        </w:rPr>
        <w:t>-- In case of TDD, a BWP-pair (UL BWP and DL BWP with the same bandwidthPartId) must have the same location (see 38.211, section REF)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FFS_Value: RAN1 seems to discuss the final range.  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r w:rsidRPr="00000A61">
        <w:tab/>
        <w:t>location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(0.. maxNrofPhysicalResourceBlocksTimes4)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Bandwidth of this bandwidth part (see 38.211, section REF)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r w:rsidRPr="00000A61">
        <w:tab/>
        <w:t>bandwidth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(1.. maxNrofPhysicalResourceBlocks)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Subcarrier spacing to be used in this BWP. It is applied to at least PDCCH, PDSCH and corresponding DMRS.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The values provided here are converted into a subcarrier spacing as indicated in 38.211, Table 4.1-2. 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r w:rsidRPr="00000A61">
        <w:tab/>
        <w:t>subcarrierSpacing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ENUMERATED</w:t>
      </w:r>
      <w:r w:rsidRPr="00000A61">
        <w:t xml:space="preserve"> {n0, n1, n2, n3, n4} 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Indicates whether to use the extended cyclic prefix for this bandwidth part. If not set, the UE uses the normal cyclic prefix.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Normal CP is supported for all numerologies and slot formats. Extended CP is supported only for 60 kHz subcarrier spacing.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(see 38.211, section 4.2.2)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ab/>
      </w:r>
      <w:r w:rsidRPr="00000A61">
        <w:tab/>
        <w:t>cyclicPrefix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ENUMERATED</w:t>
      </w:r>
      <w:r w:rsidRPr="00000A61">
        <w:t xml:space="preserve"> { extended 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 w:rsidRPr="004C7C72">
        <w:rPr>
          <w:color w:val="993366"/>
        </w:rPr>
        <w:t>OPTIONAL</w:t>
      </w:r>
      <w:r w:rsidRPr="00000A61">
        <w:t>,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Default="00695BF0" w:rsidP="00695BF0">
      <w:pPr>
        <w:pStyle w:val="PL"/>
        <w:shd w:val="pct10" w:color="auto" w:fill="auto"/>
        <w:rPr>
          <w:color w:val="808080"/>
        </w:rPr>
      </w:pPr>
      <w:r>
        <w:tab/>
      </w:r>
      <w:r w:rsidRPr="00000A61">
        <w:tab/>
      </w:r>
      <w:r w:rsidRPr="004C7C72">
        <w:rPr>
          <w:color w:val="808080"/>
        </w:rPr>
        <w:t xml:space="preserve">-- Frequency location of the uplink "direct current" frequency.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ab/>
        <w:t xml:space="preserve">-- </w:t>
      </w:r>
      <w:r w:rsidRPr="004C7C72">
        <w:rPr>
          <w:color w:val="808080"/>
        </w:rPr>
        <w:t>Corresponds to L1 parameter 'UL-BWP-DC'. (see 38.211, section FFS_Section)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>
        <w:tab/>
      </w:r>
      <w:r>
        <w:tab/>
        <w:t>directCurrentLocation</w:t>
      </w:r>
      <w:r>
        <w:tab/>
      </w:r>
      <w:r>
        <w:tab/>
      </w:r>
      <w:r>
        <w:tab/>
        <w:t>INTEGER (0..</w:t>
      </w:r>
      <w:r w:rsidRPr="00000A61">
        <w:t>3299</w:t>
      </w:r>
      <w:r>
        <w:t>)</w:t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C7C72">
        <w:rPr>
          <w:color w:val="993366"/>
        </w:rPr>
        <w:t>OPTIONAL</w:t>
      </w:r>
      <w:r w:rsidRPr="00000A61">
        <w:t xml:space="preserve">, </w:t>
      </w:r>
      <w:r w:rsidRPr="004C7C72">
        <w:rPr>
          <w:color w:val="808080"/>
        </w:rPr>
        <w:t>-- Cond UplinkOnly</w:t>
      </w:r>
    </w:p>
    <w:p w:rsidR="00695BF0" w:rsidRPr="00000A61" w:rsidRDefault="00695BF0" w:rsidP="00695BF0">
      <w:pPr>
        <w:pStyle w:val="PL"/>
        <w:shd w:val="pct10" w:color="auto" w:fill="auto"/>
      </w:pPr>
      <w:r w:rsidRPr="00000A61">
        <w:t>}</w:t>
      </w:r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000A61" w:rsidDel="00FA1FFB" w:rsidRDefault="00695BF0" w:rsidP="00695BF0">
      <w:pPr>
        <w:pStyle w:val="PL"/>
        <w:shd w:val="pct10" w:color="auto" w:fill="auto"/>
        <w:rPr>
          <w:del w:id="274" w:author="YuanY Zhang (张园园)" w:date="2018-01-10T13:19:00Z"/>
        </w:rPr>
      </w:pPr>
      <w:del w:id="275" w:author="YuanY Zhang (张园园)" w:date="2018-01-10T13:19:00Z">
        <w:r w:rsidRPr="00000A61" w:rsidDel="00FA1FFB">
          <w:delText>Bandw</w:delText>
        </w:r>
        <w:r w:rsidDel="00FA1FFB">
          <w:delText>i</w:delText>
        </w:r>
        <w:r w:rsidRPr="00000A61" w:rsidDel="00FA1FFB">
          <w:delText>dthPartId</w:delText>
        </w:r>
        <w:r w:rsidRPr="00000A61" w:rsidDel="00FA1FFB">
          <w:tab/>
          <w:delText>::=</w:delText>
        </w:r>
        <w:r w:rsidRPr="00000A61" w:rsidDel="00FA1FFB">
          <w:tab/>
        </w:r>
        <w:r w:rsidRPr="00000A61" w:rsidDel="00FA1FFB">
          <w:tab/>
        </w:r>
        <w:r w:rsidRPr="00000A61" w:rsidDel="00FA1FFB">
          <w:tab/>
        </w:r>
        <w:r w:rsidRPr="00000A61" w:rsidDel="00FA1FFB">
          <w:tab/>
        </w:r>
        <w:r w:rsidRPr="00000A61" w:rsidDel="00FA1FFB">
          <w:tab/>
        </w:r>
        <w:r w:rsidRPr="00000A61" w:rsidDel="00FA1FFB">
          <w:tab/>
        </w:r>
        <w:r w:rsidRPr="004C7C72" w:rsidDel="00FA1FFB">
          <w:rPr>
            <w:color w:val="993366"/>
          </w:rPr>
          <w:delText>INTEGER</w:delText>
        </w:r>
        <w:r w:rsidRPr="00000A61" w:rsidDel="00FA1FFB">
          <w:delText xml:space="preserve"> (0..maxNrofBandwidthParts-1)</w:delText>
        </w:r>
      </w:del>
    </w:p>
    <w:p w:rsidR="00695BF0" w:rsidRPr="00000A61" w:rsidRDefault="00695BF0" w:rsidP="00695BF0">
      <w:pPr>
        <w:pStyle w:val="PL"/>
        <w:shd w:val="pct10" w:color="auto" w:fill="auto"/>
      </w:pP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 xml:space="preserve">-- TAG-BANDWIDTH-PART-STOP </w:t>
      </w:r>
    </w:p>
    <w:p w:rsidR="00695BF0" w:rsidRPr="004C7C72" w:rsidRDefault="00695BF0" w:rsidP="00695BF0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ASN1STOP</w:t>
      </w:r>
    </w:p>
    <w:p w:rsidR="00695BF0" w:rsidRDefault="00695BF0" w:rsidP="005B320E">
      <w:pPr>
        <w:rPr>
          <w:ins w:id="276" w:author="YuanY Zhang (张园园)" w:date="2018-01-10T13:22:00Z"/>
        </w:rPr>
      </w:pPr>
    </w:p>
    <w:p w:rsidR="00FA1FFB" w:rsidRDefault="00FA1FFB" w:rsidP="00FA1FFB">
      <w:pPr>
        <w:pStyle w:val="Heading4"/>
        <w:ind w:left="0" w:firstLine="0"/>
        <w:rPr>
          <w:ins w:id="277" w:author="YuanY Zhang (张园园)" w:date="2018-01-10T13:23:00Z"/>
          <w:i/>
        </w:rPr>
      </w:pPr>
      <w:ins w:id="278" w:author="YuanY Zhang (张园园)" w:date="2018-01-10T13:23:00Z">
        <w:r w:rsidRPr="00627D68">
          <w:lastRenderedPageBreak/>
          <w:t>–</w:t>
        </w:r>
        <w:r w:rsidRPr="00627D68">
          <w:tab/>
        </w:r>
        <w:r>
          <w:rPr>
            <w:i/>
          </w:rPr>
          <w:t>BWP-Index</w:t>
        </w:r>
      </w:ins>
    </w:p>
    <w:p w:rsidR="00FA1FFB" w:rsidRPr="00D05729" w:rsidRDefault="00FA1FFB" w:rsidP="00FA1FFB">
      <w:pPr>
        <w:rPr>
          <w:ins w:id="279" w:author="YuanY Zhang (张园园)" w:date="2018-01-10T13:23:00Z"/>
        </w:rPr>
      </w:pPr>
      <w:ins w:id="280" w:author="YuanY Zhang (张园园)" w:date="2018-01-10T13:23:00Z">
        <w:r w:rsidRPr="00D05729">
          <w:t xml:space="preserve">The IE </w:t>
        </w:r>
        <w:r>
          <w:rPr>
            <w:i/>
          </w:rPr>
          <w:t>BWP-Index</w:t>
        </w:r>
        <w:r w:rsidRPr="00D05729">
          <w:t xml:space="preserve"> concerns a short identity, used to identify a </w:t>
        </w:r>
        <w:r>
          <w:t>DL BWP or a UL BWP</w:t>
        </w:r>
        <w:r w:rsidRPr="00D05729">
          <w:t>.</w:t>
        </w:r>
      </w:ins>
    </w:p>
    <w:p w:rsidR="00FA1FFB" w:rsidRPr="00516973" w:rsidRDefault="00FA1FFB" w:rsidP="00FA1FFB">
      <w:pPr>
        <w:pStyle w:val="TH"/>
        <w:rPr>
          <w:ins w:id="281" w:author="YuanY Zhang (张园园)" w:date="2018-01-10T13:23:00Z"/>
        </w:rPr>
      </w:pPr>
      <w:ins w:id="282" w:author="YuanY Zhang (张园园)" w:date="2018-01-10T13:23:00Z">
        <w:r>
          <w:rPr>
            <w:bCs/>
            <w:i/>
            <w:iCs/>
          </w:rPr>
          <w:t>BWP-Index</w:t>
        </w:r>
        <w:r w:rsidRPr="00516973">
          <w:rPr>
            <w:bCs/>
            <w:i/>
            <w:iCs/>
          </w:rPr>
          <w:t xml:space="preserve"> </w:t>
        </w:r>
        <w:r w:rsidRPr="00516973">
          <w:t>information element</w:t>
        </w:r>
      </w:ins>
    </w:p>
    <w:p w:rsidR="00FA1FFB" w:rsidRPr="00FA1FFB" w:rsidRDefault="00FA1FFB" w:rsidP="00FA1FFB">
      <w:pPr>
        <w:pStyle w:val="PL"/>
        <w:shd w:val="pct10" w:color="auto" w:fill="auto"/>
        <w:rPr>
          <w:ins w:id="283" w:author="YuanY Zhang (张园园)" w:date="2018-01-10T13:23:00Z"/>
          <w:color w:val="808080"/>
          <w:rPrChange w:id="284" w:author="YuanY Zhang (张园园)" w:date="2018-01-10T13:23:00Z">
            <w:rPr>
              <w:ins w:id="285" w:author="YuanY Zhang (张园园)" w:date="2018-01-10T13:23:00Z"/>
            </w:rPr>
          </w:rPrChange>
        </w:rPr>
      </w:pPr>
      <w:ins w:id="286" w:author="YuanY Zhang (张园园)" w:date="2018-01-10T13:23:00Z">
        <w:r w:rsidRPr="00FA1FFB">
          <w:rPr>
            <w:color w:val="808080"/>
            <w:rPrChange w:id="287" w:author="YuanY Zhang (张园园)" w:date="2018-01-10T13:23:00Z">
              <w:rPr/>
            </w:rPrChange>
          </w:rPr>
          <w:t>-- ASN1STA</w:t>
        </w:r>
        <w:smartTag w:uri="urn:schemas-microsoft-com:office:smarttags" w:element="PersonName">
          <w:r w:rsidRPr="00FA1FFB">
            <w:rPr>
              <w:color w:val="808080"/>
              <w:rPrChange w:id="288" w:author="YuanY Zhang (张园园)" w:date="2018-01-10T13:23:00Z">
                <w:rPr/>
              </w:rPrChange>
            </w:rPr>
            <w:t>RT</w:t>
          </w:r>
        </w:smartTag>
      </w:ins>
    </w:p>
    <w:p w:rsidR="00FA1FFB" w:rsidRPr="00FA1FFB" w:rsidRDefault="00FA1FFB" w:rsidP="00FA1FFB">
      <w:pPr>
        <w:pStyle w:val="PL"/>
        <w:shd w:val="pct10" w:color="auto" w:fill="auto"/>
        <w:rPr>
          <w:ins w:id="289" w:author="YuanY Zhang (张园园)" w:date="2018-01-10T13:23:00Z"/>
          <w:color w:val="808080"/>
          <w:rPrChange w:id="290" w:author="YuanY Zhang (张园园)" w:date="2018-01-10T13:23:00Z">
            <w:rPr>
              <w:ins w:id="291" w:author="YuanY Zhang (张园园)" w:date="2018-01-10T13:23:00Z"/>
            </w:rPr>
          </w:rPrChange>
        </w:rPr>
      </w:pPr>
    </w:p>
    <w:p w:rsidR="00FA1FFB" w:rsidRPr="00FA1FFB" w:rsidRDefault="00FA1FFB" w:rsidP="00FA1FFB">
      <w:pPr>
        <w:pStyle w:val="PL"/>
        <w:shd w:val="pct10" w:color="auto" w:fill="auto"/>
        <w:rPr>
          <w:ins w:id="292" w:author="YuanY Zhang (张园园)" w:date="2018-01-10T13:23:00Z"/>
          <w:color w:val="808080"/>
          <w:rPrChange w:id="293" w:author="YuanY Zhang (张园园)" w:date="2018-01-10T13:23:00Z">
            <w:rPr>
              <w:ins w:id="294" w:author="YuanY Zhang (张园园)" w:date="2018-01-10T13:23:00Z"/>
            </w:rPr>
          </w:rPrChange>
        </w:rPr>
      </w:pPr>
      <w:ins w:id="295" w:author="YuanY Zhang (张园园)" w:date="2018-01-10T13:23:00Z">
        <w:r w:rsidRPr="00FA1FFB">
          <w:rPr>
            <w:color w:val="808080"/>
            <w:rPrChange w:id="296" w:author="YuanY Zhang (张园园)" w:date="2018-01-10T13:23:00Z">
              <w:rPr/>
            </w:rPrChange>
          </w:rPr>
          <w:t>BWP-Index::=</w:t>
        </w:r>
        <w:r w:rsidRPr="00FA1FFB">
          <w:rPr>
            <w:color w:val="808080"/>
            <w:rPrChange w:id="297" w:author="YuanY Zhang (张园园)" w:date="2018-01-10T13:23:00Z">
              <w:rPr/>
            </w:rPrChange>
          </w:rPr>
          <w:tab/>
        </w:r>
        <w:r w:rsidRPr="00FA1FFB">
          <w:rPr>
            <w:color w:val="808080"/>
            <w:rPrChange w:id="298" w:author="YuanY Zhang (张园园)" w:date="2018-01-10T13:23:00Z">
              <w:rPr/>
            </w:rPrChange>
          </w:rPr>
          <w:tab/>
        </w:r>
        <w:r w:rsidRPr="00FA1FFB">
          <w:rPr>
            <w:color w:val="808080"/>
            <w:rPrChange w:id="299" w:author="YuanY Zhang (张园园)" w:date="2018-01-10T13:23:00Z">
              <w:rPr/>
            </w:rPrChange>
          </w:rPr>
          <w:tab/>
        </w:r>
        <w:r w:rsidRPr="00FA1FFB">
          <w:rPr>
            <w:color w:val="808080"/>
            <w:rPrChange w:id="300" w:author="YuanY Zhang (张园园)" w:date="2018-01-10T13:23:00Z">
              <w:rPr/>
            </w:rPrChange>
          </w:rPr>
          <w:tab/>
        </w:r>
        <w:r w:rsidRPr="00FA1FFB">
          <w:rPr>
            <w:color w:val="808080"/>
            <w:rPrChange w:id="301" w:author="YuanY Zhang (张园园)" w:date="2018-01-10T13:23:00Z">
              <w:rPr/>
            </w:rPrChange>
          </w:rPr>
          <w:tab/>
        </w:r>
        <w:r w:rsidRPr="00FA1FFB">
          <w:rPr>
            <w:color w:val="808080"/>
            <w:rPrChange w:id="302" w:author="YuanY Zhang (张园园)" w:date="2018-01-10T13:23:00Z">
              <w:rPr/>
            </w:rPrChange>
          </w:rPr>
          <w:tab/>
          <w:t>INTEGER (0..3)</w:t>
        </w:r>
      </w:ins>
    </w:p>
    <w:p w:rsidR="00FA1FFB" w:rsidRPr="00FA1FFB" w:rsidRDefault="00FA1FFB" w:rsidP="00FA1FFB">
      <w:pPr>
        <w:pStyle w:val="PL"/>
        <w:shd w:val="pct10" w:color="auto" w:fill="auto"/>
        <w:rPr>
          <w:ins w:id="303" w:author="YuanY Zhang (张园园)" w:date="2018-01-10T13:23:00Z"/>
          <w:color w:val="808080"/>
          <w:rPrChange w:id="304" w:author="YuanY Zhang (张园园)" w:date="2018-01-10T13:23:00Z">
            <w:rPr>
              <w:ins w:id="305" w:author="YuanY Zhang (张园园)" w:date="2018-01-10T13:23:00Z"/>
            </w:rPr>
          </w:rPrChange>
        </w:rPr>
      </w:pPr>
    </w:p>
    <w:p w:rsidR="00FA1FFB" w:rsidRPr="00FA1FFB" w:rsidRDefault="00FA1FFB" w:rsidP="00FA1FFB">
      <w:pPr>
        <w:pStyle w:val="PL"/>
        <w:shd w:val="pct10" w:color="auto" w:fill="auto"/>
        <w:rPr>
          <w:ins w:id="306" w:author="YuanY Zhang (张园园)" w:date="2018-01-10T13:23:00Z"/>
          <w:color w:val="808080"/>
          <w:rPrChange w:id="307" w:author="YuanY Zhang (张园园)" w:date="2018-01-10T13:23:00Z">
            <w:rPr>
              <w:ins w:id="308" w:author="YuanY Zhang (张园园)" w:date="2018-01-10T13:23:00Z"/>
            </w:rPr>
          </w:rPrChange>
        </w:rPr>
      </w:pPr>
      <w:ins w:id="309" w:author="YuanY Zhang (张园园)" w:date="2018-01-10T13:23:00Z">
        <w:r w:rsidRPr="00FA1FFB">
          <w:rPr>
            <w:color w:val="808080"/>
            <w:rPrChange w:id="310" w:author="YuanY Zhang (张园园)" w:date="2018-01-10T13:23:00Z">
              <w:rPr/>
            </w:rPrChange>
          </w:rPr>
          <w:t>-- ASN1STOP</w:t>
        </w:r>
      </w:ins>
    </w:p>
    <w:p w:rsidR="00FA1FFB" w:rsidRPr="00000A61" w:rsidRDefault="00FA1FFB" w:rsidP="00FA1FFB">
      <w:pPr>
        <w:pStyle w:val="Heading4"/>
      </w:pPr>
      <w:bookmarkStart w:id="311" w:name="_Toc502572293"/>
      <w:r w:rsidRPr="00000A61">
        <w:t>–</w:t>
      </w:r>
      <w:r w:rsidRPr="00000A61">
        <w:tab/>
      </w:r>
      <w:r w:rsidRPr="00000A61">
        <w:rPr>
          <w:i/>
        </w:rPr>
        <w:t>ServingCellConfigDedicated</w:t>
      </w:r>
      <w:bookmarkEnd w:id="311"/>
    </w:p>
    <w:p w:rsidR="00FA1FFB" w:rsidRPr="00000A61" w:rsidRDefault="00FA1FFB" w:rsidP="00FA1FFB">
      <w:r w:rsidRPr="00000A61">
        <w:t xml:space="preserve">The </w:t>
      </w:r>
      <w:r w:rsidRPr="00000A61">
        <w:rPr>
          <w:i/>
        </w:rPr>
        <w:t xml:space="preserve">ServingCellConfigDedicated </w:t>
      </w:r>
      <w:r w:rsidRPr="00000A61">
        <w:t xml:space="preserve">IE is used to configure (add or modify) the UE with a serving cell, which may be the </w:t>
      </w:r>
      <w:r>
        <w:t>Sp</w:t>
      </w:r>
      <w:r w:rsidRPr="00000A61">
        <w:t xml:space="preserve">Cell or an SCell of an MCG or SCG. The parameters herein are UE specific. </w:t>
      </w:r>
    </w:p>
    <w:p w:rsidR="00FA1FFB" w:rsidRPr="00000A61" w:rsidRDefault="00FA1FFB" w:rsidP="00FA1FFB">
      <w:pPr>
        <w:pStyle w:val="TH"/>
      </w:pPr>
      <w:r w:rsidRPr="00000A61">
        <w:rPr>
          <w:bCs/>
          <w:i/>
          <w:iCs/>
        </w:rPr>
        <w:t xml:space="preserve">ServingCellConfigDedicated </w:t>
      </w:r>
      <w:r w:rsidRPr="00000A61">
        <w:t>information element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ASN1START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TAG-SERVING-CELL-CONFIG-DEDICATED-START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000A61" w:rsidRDefault="00FA1FFB" w:rsidP="00FA1FFB">
      <w:pPr>
        <w:pStyle w:val="PL"/>
        <w:shd w:val="pct10" w:color="auto" w:fill="auto"/>
      </w:pPr>
      <w:r w:rsidRPr="00000A61">
        <w:t>ServingCellConfigDedicated ::=</w:t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L1 parameters: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tdd-UL-DL-configurationDedicated</w:t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{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The slotSpecificConfiguration allows overriding UL/DL allocations provided in tdd-UL-DL-configurationCommon. 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>-- FFS_ASN1: Consider making this an AddMod/Release list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4C7C72">
        <w:rPr>
          <w:color w:val="808080"/>
        </w:rPr>
        <w:t xml:space="preserve">-- FFS_ASN1: Replace absolute numbers by variables... once RAN1 confirms. 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  <w:t>slotSpecificConfigurations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SEQUENCE</w:t>
      </w:r>
      <w:r w:rsidRPr="00000A61">
        <w:t xml:space="preserve"> (</w:t>
      </w:r>
      <w:r w:rsidRPr="004C7C72">
        <w:rPr>
          <w:color w:val="993366"/>
        </w:rPr>
        <w:t>SIZE</w:t>
      </w:r>
      <w:r w:rsidRPr="00000A61">
        <w:t>(0..160)</w:t>
      </w:r>
      <w:r w:rsidRPr="004C7C72">
        <w:rPr>
          <w:color w:val="993366"/>
        </w:rPr>
        <w:t xml:space="preserve"> OF</w:t>
      </w:r>
      <w:r w:rsidRPr="00000A61">
        <w:t xml:space="preserve"> {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Identifies a slot within a dl-UL-TransmissionPeriodicity (given in tdd-UL-DL-configurationCommon)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</w:r>
      <w:r w:rsidRPr="00000A61">
        <w:tab/>
        <w:t>slotIndex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(0..160),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</w:r>
      <w:r w:rsidRPr="00000A61">
        <w:tab/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FFS_ASN1: Consider a choice structure with options [allDownlink, allUplink, explicit] where the following two fields are provided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only in case of “explicit”.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Number of consecutive DL symbols in the beginning of the slot identified by slotIndex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Corresponds to L1 parameter 'number-of-DL-symbols-dedicated' (see 38.211, section FFS_Section)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</w:r>
      <w:r w:rsidRPr="00000A61">
        <w:tab/>
        <w:t>nrofDownlinkSymbols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 w:rsidRPr="004C7C72">
        <w:rPr>
          <w:color w:val="993366"/>
        </w:rPr>
        <w:t>INTEGER</w:t>
      </w:r>
      <w:r w:rsidRPr="00000A61">
        <w:t xml:space="preserve"> (0..maxSymbolIndex)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</w:r>
      <w:r w:rsidRPr="00000A61">
        <w:tab/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Number of consecutive UL symbols in the end of the slot identified by slotIndex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</w:r>
      <w:r w:rsidRPr="00000A61">
        <w:tab/>
      </w:r>
      <w:r w:rsidRPr="004C7C72">
        <w:rPr>
          <w:color w:val="808080"/>
        </w:rPr>
        <w:t>-- Corresponds to L1 parameter 'number-of-UL-symbols-dedicated' (see 38.211, section FFS_Section)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r w:rsidRPr="00000A61">
        <w:tab/>
      </w:r>
      <w:r w:rsidRPr="00000A61">
        <w:tab/>
        <w:t>nrofUplinkSymbols</w:t>
      </w:r>
      <w:r w:rsidRPr="00000A61">
        <w:tab/>
      </w:r>
      <w:r w:rsidRPr="00000A61">
        <w:tab/>
      </w:r>
      <w:r w:rsidRPr="00000A61">
        <w:tab/>
      </w:r>
      <w:r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(0..maxSymbolIndex)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000A61"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A61">
        <w:tab/>
      </w:r>
      <w:r w:rsidRPr="004C7C72">
        <w:rPr>
          <w:color w:val="993366"/>
        </w:rPr>
        <w:t>OPTIONAL</w:t>
      </w:r>
      <w:r>
        <w:t xml:space="preserve">, </w:t>
      </w:r>
      <w:r w:rsidRPr="004C7C72">
        <w:rPr>
          <w:color w:val="808080"/>
        </w:rPr>
        <w:t>-- Need M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  <w:t>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 xml:space="preserve">, </w:t>
      </w:r>
      <w:r w:rsidRPr="004C7C72">
        <w:rPr>
          <w:color w:val="808080"/>
        </w:rPr>
        <w:t>-- Cond TDD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  <w:del w:id="312" w:author="YuanY Zhang (张园园)" w:date="2018-01-10T13:25:00Z">
        <w:r w:rsidRPr="00000A61" w:rsidDel="00FA1FFB">
          <w:delText>bandwidthParts</w:delText>
        </w:r>
      </w:del>
      <w:ins w:id="313" w:author="YuanY Zhang (张园园)" w:date="2018-01-10T13:25:00Z">
        <w:r>
          <w:t>bwp-Config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del w:id="314" w:author="YuanY Zhang (张园园)" w:date="2018-01-10T13:25:00Z">
        <w:r w:rsidRPr="00000A61" w:rsidDel="00FA1FFB">
          <w:delText>BandwidthParts</w:delText>
        </w:r>
      </w:del>
      <w:ins w:id="315" w:author="YuanY Zhang (张园园)" w:date="2018-01-10T13:25:00Z">
        <w:r>
          <w:t>BWP-Config</w:t>
        </w:r>
      </w:ins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Identifer used to initalite data scrambling (c_init) for both PDSCH and PUSCH.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Corresponds to L1 parameter 'Data-scrambling-Identity' (see 38,214, section FFS_Section)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dataScramblingIdentity</w:t>
      </w:r>
      <w:r w:rsidRPr="00000A61">
        <w:tab/>
      </w:r>
      <w:r w:rsidRPr="00000A61">
        <w:tab/>
      </w:r>
      <w:r w:rsidRPr="00000A61">
        <w:tab/>
      </w:r>
      <w:r w:rsidRPr="00000A61">
        <w:tab/>
        <w:t>FFS_Value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pdcch-Config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PDCCH-Config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pdsch-Config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PDSCH-Config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lastRenderedPageBreak/>
        <w:tab/>
      </w:r>
      <w:r w:rsidRPr="004C7C72">
        <w:rPr>
          <w:color w:val="808080"/>
        </w:rPr>
        <w:t>-- FFS in RAN1: Tracking Reference Signals configuration: TRS-Config?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csi-MeasConfig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CSI-MeasConfig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pucch-Config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PUCCH-Config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pusch-Config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PUSCH-Config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srs-Config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SRS-Config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MAC parameters:</w:t>
      </w:r>
    </w:p>
    <w:p w:rsidR="00FA1FFB" w:rsidRDefault="00FA1FFB" w:rsidP="00FA1FFB">
      <w:pPr>
        <w:pStyle w:val="PL"/>
        <w:shd w:val="pct10" w:color="auto" w:fill="auto"/>
        <w:rPr>
          <w:color w:val="808080"/>
        </w:rPr>
      </w:pPr>
      <w:r w:rsidRPr="00ED22FD">
        <w:rPr>
          <w:color w:val="808080"/>
        </w:rPr>
        <w:tab/>
        <w:t>-- FFS: Is it per BWP?</w:t>
      </w:r>
    </w:p>
    <w:p w:rsidR="00FA1FFB" w:rsidRDefault="00FA1FFB" w:rsidP="00FA1FFB">
      <w:pPr>
        <w:pStyle w:val="PL"/>
        <w:shd w:val="pct10" w:color="auto" w:fill="auto"/>
      </w:pPr>
    </w:p>
    <w:p w:rsidR="00FA1FFB" w:rsidRPr="0040311F" w:rsidRDefault="00FA1FFB" w:rsidP="00FA1FFB">
      <w:pPr>
        <w:pStyle w:val="PL"/>
        <w:shd w:val="pct10" w:color="auto" w:fill="auto"/>
      </w:pPr>
    </w:p>
    <w:p w:rsidR="00FA1FFB" w:rsidRDefault="00FA1FFB" w:rsidP="00FA1FFB">
      <w:pPr>
        <w:pStyle w:val="PL"/>
        <w:shd w:val="pct10" w:color="auto" w:fill="auto"/>
      </w:pPr>
      <w:r>
        <w:tab/>
        <w:t>-- FFS: Resources for scheduling request (per BWP)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sps-Config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SPS-Config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Indicates whether this SCell is cross-carrier scheduled by another serving cell.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FFS: How to indicate whether CIF is present in the DCIs of the PCell? Should the CrossCarrierSchedulingConfig be included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and set to own so that the field “cif-Presence” can be set?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  <w:t>crossCarrierSchedulingConfig</w:t>
      </w:r>
      <w:r w:rsidRPr="00000A61">
        <w:tab/>
      </w:r>
      <w:r w:rsidRPr="00000A61">
        <w:tab/>
        <w:t>CrossCarrierSchedulingConfig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AB1EF9">
        <w:t>,</w:t>
      </w:r>
      <w:r w:rsidRPr="00AB1EF9">
        <w:tab/>
      </w:r>
      <w:r w:rsidRPr="004C7C72">
        <w:rPr>
          <w:color w:val="808080"/>
        </w:rPr>
        <w:t>-- Cond SCell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Timing Advance Group ID, as specified in TS 38.321 [3],  which this cell belongs to. 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tag-Id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  <w:t>TAG-Id,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Enables the "UE beam lock function (UBF)", which disable changes to the UE beamforming configuration when in NR_RRC_CONNECTED.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 xml:space="preserve">-- FFS: Parameter added preliminary based on RAN4 LS in R4-1711823. Decide where to place it (maybe ServingCellConfigCommon or 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in a BeamManagement IE??)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ab/>
        <w:t>ue-BeamLockFunction</w:t>
      </w:r>
      <w:r w:rsidRPr="00000A61">
        <w:tab/>
      </w:r>
      <w:r w:rsidRPr="00000A61">
        <w:tab/>
      </w:r>
      <w:r w:rsidRPr="00000A61">
        <w:tab/>
      </w:r>
      <w:r>
        <w:tab/>
      </w:r>
      <w:r w:rsidRPr="00000A61">
        <w:tab/>
      </w:r>
      <w:r w:rsidRPr="004C7C72">
        <w:rPr>
          <w:color w:val="993366"/>
        </w:rPr>
        <w:t>ENUMERATED</w:t>
      </w:r>
      <w:r w:rsidRPr="00000A61">
        <w:t xml:space="preserve"> {enabled}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>,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Indicates whether UE shall apply as pathloss reference either the downlink of PCell or of SCell that corresponds with this uplink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</w:r>
      <w:r w:rsidRPr="004C7C72">
        <w:rPr>
          <w:color w:val="808080"/>
        </w:rPr>
        <w:t>-- (see 38.213, section 7)</w:t>
      </w: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000A61">
        <w:tab/>
        <w:t>pathlossReferenceLinking</w:t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ENUMERATED</w:t>
      </w:r>
      <w:r w:rsidRPr="00000A61">
        <w:t xml:space="preserve"> {pCell, sCell}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OPTIONAL</w:t>
      </w:r>
      <w:r w:rsidRPr="00000A61">
        <w:tab/>
      </w:r>
      <w:r w:rsidRPr="004C7C72">
        <w:rPr>
          <w:color w:val="808080"/>
        </w:rPr>
        <w:t>-- Cond SCell</w:t>
      </w:r>
    </w:p>
    <w:p w:rsidR="00FA1FFB" w:rsidRPr="00000A61" w:rsidRDefault="00FA1FFB" w:rsidP="00FA1FFB">
      <w:pPr>
        <w:pStyle w:val="PL"/>
        <w:shd w:val="pct10" w:color="auto" w:fill="auto"/>
      </w:pPr>
      <w:r w:rsidRPr="00000A61">
        <w:t>}</w:t>
      </w:r>
    </w:p>
    <w:p w:rsidR="00FA1FFB" w:rsidRPr="00000A61" w:rsidRDefault="00FA1FFB" w:rsidP="00FA1FFB">
      <w:pPr>
        <w:pStyle w:val="PL"/>
        <w:shd w:val="pct10" w:color="auto" w:fill="auto"/>
      </w:pPr>
    </w:p>
    <w:p w:rsidR="00FA1FFB" w:rsidRPr="004C7C72" w:rsidRDefault="00FA1FFB" w:rsidP="00FA1FFB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TAG-SERVING-CELL-CONFIG-DEDICATED-STOP</w:t>
      </w:r>
    </w:p>
    <w:p w:rsidR="00FA1FFB" w:rsidRDefault="00FA1FFB" w:rsidP="00D5106A">
      <w:pPr>
        <w:pStyle w:val="PL"/>
        <w:shd w:val="pct10" w:color="auto" w:fill="auto"/>
      </w:pPr>
      <w:r w:rsidRPr="004C7C72">
        <w:rPr>
          <w:color w:val="808080"/>
        </w:rPr>
        <w:t>-- ASN1STOP</w:t>
      </w:r>
    </w:p>
    <w:p w:rsidR="00FA1FFB" w:rsidRPr="00D5106A" w:rsidRDefault="00FA1FFB" w:rsidP="00FA1FFB">
      <w:pPr>
        <w:pStyle w:val="PL"/>
        <w:shd w:val="pct10" w:color="auto" w:fill="auto"/>
      </w:pPr>
    </w:p>
    <w:sectPr w:rsidR="00FA1FFB" w:rsidRPr="00D51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315" w:rsidRDefault="003D0315" w:rsidP="000F16B3">
      <w:pPr>
        <w:spacing w:after="0"/>
      </w:pPr>
      <w:r>
        <w:separator/>
      </w:r>
    </w:p>
  </w:endnote>
  <w:endnote w:type="continuationSeparator" w:id="0">
    <w:p w:rsidR="003D0315" w:rsidRDefault="003D0315" w:rsidP="000F16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315" w:rsidRDefault="003D0315" w:rsidP="000F16B3">
      <w:pPr>
        <w:spacing w:after="0"/>
      </w:pPr>
      <w:r>
        <w:separator/>
      </w:r>
    </w:p>
  </w:footnote>
  <w:footnote w:type="continuationSeparator" w:id="0">
    <w:p w:rsidR="003D0315" w:rsidRDefault="003D0315" w:rsidP="000F16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3E24"/>
    <w:multiLevelType w:val="hybridMultilevel"/>
    <w:tmpl w:val="7D80FB5A"/>
    <w:lvl w:ilvl="0" w:tplc="870EB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E8C46CB"/>
    <w:multiLevelType w:val="hybridMultilevel"/>
    <w:tmpl w:val="0D76E75E"/>
    <w:lvl w:ilvl="0" w:tplc="CBE6AA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7F"/>
    <w:rsid w:val="000D6E7E"/>
    <w:rsid w:val="000F16B3"/>
    <w:rsid w:val="00235A3C"/>
    <w:rsid w:val="002C6074"/>
    <w:rsid w:val="002E5D91"/>
    <w:rsid w:val="003D0315"/>
    <w:rsid w:val="00494E8E"/>
    <w:rsid w:val="004D5165"/>
    <w:rsid w:val="00527390"/>
    <w:rsid w:val="005336FA"/>
    <w:rsid w:val="005B320E"/>
    <w:rsid w:val="005D3F80"/>
    <w:rsid w:val="00694BEA"/>
    <w:rsid w:val="00695BF0"/>
    <w:rsid w:val="0077217F"/>
    <w:rsid w:val="008552C3"/>
    <w:rsid w:val="00950FCD"/>
    <w:rsid w:val="00970FED"/>
    <w:rsid w:val="009F64AD"/>
    <w:rsid w:val="00A319D2"/>
    <w:rsid w:val="00BB07DC"/>
    <w:rsid w:val="00CF59DC"/>
    <w:rsid w:val="00D5106A"/>
    <w:rsid w:val="00D93DAA"/>
    <w:rsid w:val="00DE331A"/>
    <w:rsid w:val="00E10AEA"/>
    <w:rsid w:val="00E224C4"/>
    <w:rsid w:val="00E97B2C"/>
    <w:rsid w:val="00F31D41"/>
    <w:rsid w:val="00FA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C0F289-19B9-43C2-A8D5-689AFDE0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5B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7217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77217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7721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217F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77217F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77217F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77217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TH">
    <w:name w:val="TH"/>
    <w:basedOn w:val="Normal"/>
    <w:link w:val="THChar"/>
    <w:rsid w:val="0077217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77217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77217F"/>
    <w:pPr>
      <w:keepNext w:val="0"/>
      <w:spacing w:before="0" w:after="240"/>
    </w:pPr>
  </w:style>
  <w:style w:type="character" w:customStyle="1" w:styleId="TFChar">
    <w:name w:val="TF Char"/>
    <w:link w:val="TF"/>
    <w:rsid w:val="0077217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17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77217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77217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77217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77217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77217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rsid w:val="0077217F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77217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rsid w:val="0077217F"/>
    <w:pPr>
      <w:ind w:left="1418" w:hanging="284"/>
      <w:contextualSpacing w:val="0"/>
    </w:pPr>
  </w:style>
  <w:style w:type="character" w:customStyle="1" w:styleId="B4Char">
    <w:name w:val="B4 Char"/>
    <w:link w:val="B4"/>
    <w:rsid w:val="0077217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72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217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217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217F"/>
    <w:pPr>
      <w:ind w:left="1440" w:hanging="360"/>
      <w:contextualSpacing/>
    </w:pPr>
  </w:style>
  <w:style w:type="paragraph" w:customStyle="1" w:styleId="NO">
    <w:name w:val="NO"/>
    <w:basedOn w:val="Normal"/>
    <w:link w:val="NOChar"/>
    <w:rsid w:val="0077217F"/>
    <w:pPr>
      <w:keepLines/>
      <w:ind w:left="1135" w:hanging="851"/>
    </w:pPr>
  </w:style>
  <w:style w:type="character" w:customStyle="1" w:styleId="NOChar">
    <w:name w:val="NO Char"/>
    <w:link w:val="NO"/>
    <w:qFormat/>
    <w:rsid w:val="0077217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Hyperlink">
    <w:name w:val="Hyperlink"/>
    <w:rsid w:val="007721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E7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E7E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Header">
    <w:name w:val="header"/>
    <w:aliases w:val="header odd"/>
    <w:basedOn w:val="Normal"/>
    <w:link w:val="HeaderChar"/>
    <w:unhideWhenUsed/>
    <w:rsid w:val="00695BF0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95BF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695BF0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Calibri"/>
      <w:b/>
      <w:sz w:val="24"/>
      <w:lang w:val="en-US" w:eastAsia="en-US"/>
    </w:rPr>
  </w:style>
  <w:style w:type="paragraph" w:customStyle="1" w:styleId="Style1">
    <w:name w:val="Style1"/>
    <w:basedOn w:val="Heading1"/>
    <w:link w:val="Style1Char"/>
    <w:qFormat/>
    <w:rsid w:val="00695BF0"/>
    <w:pPr>
      <w:pBdr>
        <w:top w:val="single" w:sz="12" w:space="0" w:color="auto"/>
      </w:pBdr>
      <w:overflowPunct/>
      <w:autoSpaceDE/>
      <w:autoSpaceDN/>
      <w:adjustRightInd/>
      <w:textAlignment w:val="auto"/>
    </w:pPr>
    <w:rPr>
      <w:rFonts w:ascii="Arial" w:hAnsi="Arial"/>
      <w:color w:val="000000" w:themeColor="text1"/>
      <w:sz w:val="36"/>
      <w:lang w:eastAsia="en-US"/>
    </w:rPr>
  </w:style>
  <w:style w:type="character" w:customStyle="1" w:styleId="Style1Char">
    <w:name w:val="Style1 Char"/>
    <w:basedOn w:val="Heading1Char"/>
    <w:link w:val="Style1"/>
    <w:rsid w:val="00695BF0"/>
    <w:rPr>
      <w:rFonts w:ascii="Arial" w:eastAsiaTheme="majorEastAsia" w:hAnsi="Arial" w:cstheme="majorBidi"/>
      <w:color w:val="000000" w:themeColor="text1"/>
      <w:sz w:val="36"/>
      <w:szCs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95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95BF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5B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695BF0"/>
    <w:pPr>
      <w:ind w:left="720"/>
      <w:contextualSpacing/>
    </w:pPr>
  </w:style>
  <w:style w:type="paragraph" w:customStyle="1" w:styleId="PL">
    <w:name w:val="PL"/>
    <w:link w:val="PLChar"/>
    <w:rsid w:val="00695B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rsid w:val="00695BF0"/>
    <w:rPr>
      <w:rFonts w:ascii="Courier New" w:eastAsia="Times New Roman" w:hAnsi="Courier New" w:cs="Times New Roman"/>
      <w:noProof/>
      <w:sz w:val="16"/>
      <w:szCs w:val="20"/>
    </w:rPr>
  </w:style>
  <w:style w:type="paragraph" w:styleId="Footer">
    <w:name w:val="footer"/>
    <w:basedOn w:val="Normal"/>
    <w:link w:val="FooterChar"/>
    <w:uiPriority w:val="99"/>
    <w:unhideWhenUsed/>
    <w:rsid w:val="000F16B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F16B3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4</cp:revision>
  <dcterms:created xsi:type="dcterms:W3CDTF">2018-01-12T03:30:00Z</dcterms:created>
  <dcterms:modified xsi:type="dcterms:W3CDTF">2018-01-12T03:32:00Z</dcterms:modified>
</cp:coreProperties>
</file>